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00A7D13B"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3351B0">
        <w:rPr>
          <w:rFonts w:cs="Arial"/>
          <w:b/>
          <w:bCs/>
          <w:sz w:val="24"/>
          <w:szCs w:val="24"/>
        </w:rPr>
        <w:t>7</w:t>
      </w:r>
      <w:r w:rsidR="00E42FD6">
        <w:rPr>
          <w:rFonts w:cs="Arial"/>
          <w:b/>
          <w:bCs/>
          <w:sz w:val="24"/>
          <w:szCs w:val="24"/>
        </w:rPr>
        <w:t>-bis</w:t>
      </w:r>
      <w:r>
        <w:rPr>
          <w:rFonts w:cs="Arial"/>
          <w:b/>
          <w:sz w:val="24"/>
          <w:szCs w:val="24"/>
        </w:rPr>
        <w:tab/>
      </w:r>
      <w:r w:rsidR="0000763A" w:rsidRPr="0000763A">
        <w:rPr>
          <w:rFonts w:cs="Arial"/>
          <w:b/>
          <w:sz w:val="24"/>
          <w:szCs w:val="24"/>
        </w:rPr>
        <w:t>R3-251921</w:t>
      </w:r>
    </w:p>
    <w:p w14:paraId="756F7ADF" w14:textId="5EEEAB4F" w:rsidR="006909AE" w:rsidRDefault="00E42FD6"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w:t>
      </w:r>
      <w:r w:rsidR="006909AE">
        <w:rPr>
          <w:rFonts w:cs="Arial"/>
          <w:b/>
          <w:bCs/>
          <w:sz w:val="24"/>
          <w:szCs w:val="24"/>
        </w:rPr>
        <w:t xml:space="preserve"> 202</w:t>
      </w:r>
      <w:bookmarkEnd w:id="1"/>
      <w:r w:rsidR="003351B0">
        <w:rPr>
          <w:rFonts w:cs="Arial"/>
          <w:b/>
          <w:bCs/>
          <w:sz w:val="24"/>
          <w:szCs w:val="24"/>
        </w:rPr>
        <w:t>5</w:t>
      </w:r>
    </w:p>
    <w:p w14:paraId="5BEF1744" w14:textId="77777777" w:rsidR="00625F7C" w:rsidRDefault="00625F7C">
      <w:pPr>
        <w:pStyle w:val="Footer"/>
        <w:jc w:val="both"/>
        <w:rPr>
          <w:rFonts w:eastAsia="SimSun"/>
          <w:b w:val="0"/>
          <w:i w:val="0"/>
          <w:sz w:val="24"/>
          <w:lang w:eastAsia="zh-CN"/>
        </w:rPr>
      </w:pPr>
    </w:p>
    <w:p w14:paraId="7E5C8169" w14:textId="2711DD56" w:rsidR="00625F7C" w:rsidRPr="00C26B53" w:rsidRDefault="00643285">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3351B0" w:rsidRPr="00C26B53">
        <w:rPr>
          <w:rFonts w:ascii="Arial" w:hAnsi="Arial"/>
          <w:sz w:val="24"/>
          <w:lang w:val="en-US"/>
        </w:rPr>
        <w:t>AI</w:t>
      </w:r>
      <w:r w:rsidR="0017030C" w:rsidRPr="00C26B53">
        <w:rPr>
          <w:rFonts w:ascii="Arial" w:hAnsi="Arial"/>
          <w:sz w:val="24"/>
          <w:lang w:val="en-US"/>
        </w:rPr>
        <w:t>/ML</w:t>
      </w:r>
      <w:r w:rsidR="003351B0" w:rsidRPr="00C26B53">
        <w:rPr>
          <w:rFonts w:ascii="Arial" w:hAnsi="Arial"/>
          <w:sz w:val="24"/>
          <w:lang w:val="en-US"/>
        </w:rPr>
        <w:t xml:space="preserve"> enabled </w:t>
      </w:r>
      <w:r w:rsidR="000B31A6">
        <w:rPr>
          <w:rFonts w:ascii="Arial" w:hAnsi="Arial"/>
          <w:sz w:val="24"/>
          <w:lang w:val="en-US"/>
        </w:rPr>
        <w:t>Network Slicing</w:t>
      </w:r>
    </w:p>
    <w:p w14:paraId="3DDDA70F" w14:textId="4A4FA933"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5E571D">
        <w:rPr>
          <w:rStyle w:val="a4"/>
          <w:lang w:val="en-GB"/>
        </w:rPr>
        <w:t>, JIO Platforms, Deutsche Telekom</w:t>
      </w:r>
    </w:p>
    <w:p w14:paraId="7B5EC57C" w14:textId="62D764BD"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026300">
        <w:rPr>
          <w:rFonts w:ascii="Arial" w:hAnsi="Arial"/>
          <w:sz w:val="24"/>
        </w:rPr>
        <w:t>2</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0328B">
        <w:rPr>
          <w:rFonts w:ascii="Arial" w:hAnsi="Arial"/>
          <w:sz w:val="24"/>
        </w:rPr>
        <w:t>agreement</w:t>
      </w:r>
    </w:p>
    <w:bookmarkEnd w:id="0"/>
    <w:p w14:paraId="2630D0F2" w14:textId="05B92897" w:rsidR="004C77BE" w:rsidRDefault="004C77BE" w:rsidP="00D2432E">
      <w:pPr>
        <w:pStyle w:val="Heading1"/>
        <w:numPr>
          <w:ilvl w:val="0"/>
          <w:numId w:val="16"/>
        </w:numPr>
        <w:rPr>
          <w:rFonts w:eastAsia="SimSun"/>
          <w:lang w:eastAsia="zh-CN"/>
        </w:rPr>
      </w:pPr>
      <w:r>
        <w:rPr>
          <w:rFonts w:eastAsia="SimSun"/>
          <w:lang w:eastAsia="zh-CN"/>
        </w:rPr>
        <w:t>Introduction</w:t>
      </w:r>
    </w:p>
    <w:p w14:paraId="1249270D" w14:textId="359959B5" w:rsidR="00960C1F" w:rsidRDefault="00960C1F" w:rsidP="00960C1F">
      <w:pPr>
        <w:rPr>
          <w:rFonts w:eastAsia="SimSun"/>
          <w:lang w:eastAsia="zh-CN"/>
        </w:rPr>
      </w:pPr>
      <w:r>
        <w:rPr>
          <w:rFonts w:eastAsia="SimSun"/>
          <w:lang w:eastAsia="zh-CN"/>
        </w:rPr>
        <w:t xml:space="preserve">In the previous RAN3 meeting important progress was made in standardizing stage 3 details for the AIML enabled </w:t>
      </w:r>
      <w:r w:rsidR="0090054F">
        <w:rPr>
          <w:rFonts w:eastAsia="SimSun"/>
          <w:lang w:eastAsia="zh-CN"/>
        </w:rPr>
        <w:t>network</w:t>
      </w:r>
      <w:r>
        <w:rPr>
          <w:rFonts w:eastAsia="SimSun"/>
          <w:lang w:eastAsia="zh-CN"/>
        </w:rPr>
        <w:t xml:space="preserve"> slicing support. </w:t>
      </w:r>
      <w:r w:rsidR="00ED475E">
        <w:rPr>
          <w:rFonts w:eastAsia="SimSun"/>
          <w:lang w:eastAsia="zh-CN"/>
        </w:rPr>
        <w:t>In this context the stage 3 details that require further discussions and agreement are:</w:t>
      </w:r>
    </w:p>
    <w:p w14:paraId="19D4F93D" w14:textId="72FFB634" w:rsidR="00ED475E" w:rsidRPr="00E345F8" w:rsidRDefault="008F0354" w:rsidP="00E345F8">
      <w:pPr>
        <w:pStyle w:val="ListParagraph"/>
        <w:numPr>
          <w:ilvl w:val="0"/>
          <w:numId w:val="17"/>
        </w:numPr>
        <w:ind w:firstLineChars="0"/>
        <w:rPr>
          <w:rFonts w:eastAsia="SimSun"/>
          <w:lang w:eastAsia="zh-CN"/>
        </w:rPr>
      </w:pPr>
      <w:r w:rsidRPr="00E345F8">
        <w:rPr>
          <w:rFonts w:eastAsia="SimSun"/>
          <w:lang w:eastAsia="zh-CN"/>
        </w:rPr>
        <w:t>Requesting per slice UE Performance,</w:t>
      </w:r>
    </w:p>
    <w:p w14:paraId="1A7DF4E5" w14:textId="107C8A60" w:rsidR="008F0354" w:rsidRPr="00E345F8" w:rsidRDefault="008F0354" w:rsidP="00E345F8">
      <w:pPr>
        <w:pStyle w:val="ListParagraph"/>
        <w:numPr>
          <w:ilvl w:val="0"/>
          <w:numId w:val="17"/>
        </w:numPr>
        <w:ind w:firstLineChars="0"/>
        <w:rPr>
          <w:rFonts w:eastAsia="SimSun"/>
          <w:lang w:eastAsia="zh-CN"/>
        </w:rPr>
      </w:pPr>
      <w:r w:rsidRPr="00E345F8">
        <w:rPr>
          <w:rFonts w:eastAsia="SimSun"/>
          <w:lang w:eastAsia="zh-CN"/>
        </w:rPr>
        <w:t>Reporting per slice UE performance,</w:t>
      </w:r>
    </w:p>
    <w:p w14:paraId="5D66B065" w14:textId="0287CCC2" w:rsidR="008F0354" w:rsidRPr="00E345F8" w:rsidRDefault="008F0354" w:rsidP="00E345F8">
      <w:pPr>
        <w:pStyle w:val="ListParagraph"/>
        <w:numPr>
          <w:ilvl w:val="0"/>
          <w:numId w:val="17"/>
        </w:numPr>
        <w:ind w:firstLineChars="0"/>
        <w:rPr>
          <w:rFonts w:eastAsia="SimSun"/>
          <w:lang w:eastAsia="zh-CN"/>
        </w:rPr>
      </w:pPr>
      <w:r w:rsidRPr="00E345F8">
        <w:rPr>
          <w:rFonts w:eastAsia="SimSun"/>
          <w:lang w:eastAsia="zh-CN"/>
        </w:rPr>
        <w:t xml:space="preserve">Signalling </w:t>
      </w:r>
      <w:r w:rsidR="00004241">
        <w:rPr>
          <w:rFonts w:eastAsia="SimSun"/>
          <w:lang w:eastAsia="zh-CN"/>
        </w:rPr>
        <w:t xml:space="preserve">per </w:t>
      </w:r>
      <w:r w:rsidRPr="00E345F8">
        <w:rPr>
          <w:rFonts w:eastAsia="SimSun"/>
          <w:lang w:eastAsia="zh-CN"/>
        </w:rPr>
        <w:t xml:space="preserve">slice </w:t>
      </w:r>
      <w:r w:rsidR="00004241" w:rsidRPr="00E345F8">
        <w:rPr>
          <w:rFonts w:eastAsia="SimSun"/>
          <w:lang w:eastAsia="zh-CN"/>
        </w:rPr>
        <w:t xml:space="preserve">UE performance </w:t>
      </w:r>
      <w:r w:rsidRPr="00E345F8">
        <w:rPr>
          <w:rFonts w:eastAsia="SimSun"/>
          <w:lang w:eastAsia="zh-CN"/>
        </w:rPr>
        <w:t>measurement initiation failure.</w:t>
      </w:r>
    </w:p>
    <w:p w14:paraId="36E9D038" w14:textId="6D4C568B" w:rsidR="00B15C02" w:rsidRDefault="00C600A1" w:rsidP="00960C1F">
      <w:pPr>
        <w:rPr>
          <w:rFonts w:eastAsia="SimSun"/>
          <w:lang w:eastAsia="zh-CN"/>
        </w:rPr>
      </w:pPr>
      <w:r>
        <w:rPr>
          <w:rFonts w:eastAsia="SimSun"/>
          <w:lang w:eastAsia="zh-CN"/>
        </w:rPr>
        <w:t>At the RAN3</w:t>
      </w:r>
      <w:r w:rsidR="00E6566D">
        <w:rPr>
          <w:rFonts w:eastAsia="SimSun"/>
          <w:lang w:eastAsia="zh-CN"/>
        </w:rPr>
        <w:t xml:space="preserve">#127 meeting the following agreement and FFS were captured regarding the per </w:t>
      </w:r>
      <w:r w:rsidR="00961447">
        <w:rPr>
          <w:rFonts w:eastAsia="SimSun"/>
          <w:lang w:eastAsia="zh-CN"/>
        </w:rPr>
        <w:t>slice UE performance reporting:</w:t>
      </w:r>
    </w:p>
    <w:p w14:paraId="3DD49AF1" w14:textId="77777777" w:rsidR="00C7067E" w:rsidRDefault="00C7067E" w:rsidP="00C7067E">
      <w:pPr>
        <w:widowControl w:val="0"/>
        <w:rPr>
          <w:rFonts w:cs="Calibri"/>
          <w:b/>
          <w:color w:val="0000FF"/>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 xml:space="preserve">Other granularity of UE performance </w:t>
      </w:r>
      <w:proofErr w:type="gramStart"/>
      <w:r w:rsidRPr="00E734F7">
        <w:rPr>
          <w:rFonts w:cs="Calibri"/>
          <w:b/>
          <w:color w:val="0000FF"/>
          <w:sz w:val="18"/>
        </w:rPr>
        <w:t>are</w:t>
      </w:r>
      <w:proofErr w:type="gramEnd"/>
      <w:r w:rsidRPr="00E734F7">
        <w:rPr>
          <w:rFonts w:cs="Calibri"/>
          <w:b/>
          <w:color w:val="0000FF"/>
          <w:sz w:val="18"/>
        </w:rPr>
        <w:t xml:space="preserve"> not excluded and to be continued based on cases ...</w:t>
      </w:r>
    </w:p>
    <w:p w14:paraId="47BA6959" w14:textId="77777777" w:rsidR="00264258" w:rsidRPr="00E734F7" w:rsidRDefault="00264258" w:rsidP="00264258">
      <w:pPr>
        <w:widowControl w:val="0"/>
        <w:rPr>
          <w:rFonts w:eastAsia="DengXian" w:cs="Calibri"/>
          <w:color w:val="0000FF"/>
          <w:sz w:val="18"/>
          <w:szCs w:val="18"/>
        </w:rPr>
      </w:pPr>
      <w:r w:rsidRPr="00E734F7">
        <w:rPr>
          <w:rFonts w:eastAsia="DengXian" w:cs="Calibri"/>
          <w:color w:val="0000FF"/>
          <w:sz w:val="18"/>
          <w:szCs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2A40F4EB" w14:textId="01305998" w:rsidR="008F0354" w:rsidRPr="00960C1F" w:rsidRDefault="009F4FC2" w:rsidP="00960C1F">
      <w:pPr>
        <w:rPr>
          <w:rFonts w:eastAsia="SimSun"/>
          <w:lang w:eastAsia="zh-CN"/>
        </w:rPr>
      </w:pPr>
      <w:r>
        <w:rPr>
          <w:rFonts w:eastAsia="SimSun"/>
          <w:lang w:eastAsia="zh-CN"/>
        </w:rPr>
        <w:t>Through this contribution we discuss t</w:t>
      </w:r>
      <w:r w:rsidR="00FB1629">
        <w:rPr>
          <w:rFonts w:eastAsia="SimSun"/>
          <w:lang w:eastAsia="zh-CN"/>
        </w:rPr>
        <w:t>hese remaining topics and propose</w:t>
      </w:r>
      <w:r w:rsidR="00AD25BA">
        <w:rPr>
          <w:rFonts w:eastAsia="SimSun"/>
          <w:lang w:eastAsia="zh-CN"/>
        </w:rPr>
        <w:t xml:space="preserve"> potential solutions for</w:t>
      </w:r>
      <w:r w:rsidR="00DA03C6">
        <w:rPr>
          <w:rFonts w:eastAsia="SimSun"/>
          <w:lang w:eastAsia="zh-CN"/>
        </w:rPr>
        <w:t xml:space="preserve"> covering the required stage 3 details</w:t>
      </w:r>
      <w:r w:rsidR="00361D37">
        <w:rPr>
          <w:rFonts w:eastAsia="SimSun"/>
          <w:lang w:eastAsia="zh-CN"/>
        </w:rPr>
        <w:t>.</w:t>
      </w:r>
    </w:p>
    <w:p w14:paraId="4F6EA8AD" w14:textId="77777777" w:rsidR="004C77BE" w:rsidRDefault="004C77BE" w:rsidP="004C77BE">
      <w:pPr>
        <w:pStyle w:val="Heading1"/>
        <w:jc w:val="both"/>
        <w:rPr>
          <w:rFonts w:eastAsia="SimSun"/>
          <w:lang w:eastAsia="zh-CN"/>
        </w:rPr>
      </w:pPr>
      <w:bookmarkStart w:id="2" w:name="OLE_LINK2"/>
      <w:bookmarkStart w:id="3" w:name="OLE_LINK1"/>
      <w:r>
        <w:rPr>
          <w:rFonts w:eastAsia="SimSun"/>
          <w:lang w:eastAsia="zh-CN"/>
        </w:rPr>
        <w:t>2. Discussion</w:t>
      </w:r>
    </w:p>
    <w:p w14:paraId="05024BE0" w14:textId="16148E35" w:rsidR="00E94A28" w:rsidRDefault="00511DC2" w:rsidP="00FA06E7">
      <w:pPr>
        <w:pStyle w:val="Heading2"/>
        <w:numPr>
          <w:ilvl w:val="1"/>
          <w:numId w:val="11"/>
        </w:numPr>
      </w:pPr>
      <w:r>
        <w:t>Requesting per slice UE Performance</w:t>
      </w:r>
    </w:p>
    <w:bookmarkEnd w:id="2"/>
    <w:bookmarkEnd w:id="3"/>
    <w:p w14:paraId="782A9BE5" w14:textId="1349CA25" w:rsidR="00511DC2" w:rsidRDefault="007B23FF" w:rsidP="00511DC2">
      <w:r>
        <w:t xml:space="preserve">For the source </w:t>
      </w:r>
      <w:proofErr w:type="spellStart"/>
      <w:r>
        <w:t>gNB</w:t>
      </w:r>
      <w:proofErr w:type="spellEnd"/>
      <w:r>
        <w:t xml:space="preserve"> </w:t>
      </w:r>
      <w:r w:rsidR="0050425D">
        <w:t>t</w:t>
      </w:r>
      <w:r w:rsidR="00485AA1">
        <w:t>o</w:t>
      </w:r>
      <w:r>
        <w:t xml:space="preserve"> request from the target </w:t>
      </w:r>
      <w:proofErr w:type="spellStart"/>
      <w:r>
        <w:t>gNB</w:t>
      </w:r>
      <w:proofErr w:type="spellEnd"/>
      <w:r>
        <w:t xml:space="preserve"> </w:t>
      </w:r>
      <w:r w:rsidR="00485AA1">
        <w:t xml:space="preserve">the reporting of per slice UE performance after a successful UE handover the following agreement </w:t>
      </w:r>
      <w:r w:rsidR="00917D85">
        <w:t>w</w:t>
      </w:r>
      <w:r w:rsidR="00485AA1">
        <w:t>as made at RAN3#126:</w:t>
      </w:r>
    </w:p>
    <w:p w14:paraId="0D3C5004" w14:textId="77777777" w:rsidR="006628C3" w:rsidRDefault="006628C3" w:rsidP="006628C3">
      <w:pPr>
        <w:pStyle w:val="ListParagraph"/>
        <w:ind w:firstLine="361"/>
        <w:rPr>
          <w:rFonts w:cs="Calibri"/>
          <w:b/>
          <w:color w:val="008000"/>
          <w:sz w:val="18"/>
        </w:rPr>
      </w:pPr>
      <w:r>
        <w:rPr>
          <w:rFonts w:cs="Calibri"/>
          <w:b/>
          <w:color w:val="008000"/>
          <w:sz w:val="18"/>
        </w:rPr>
        <w:t xml:space="preserve">Source node can request per UE per S-NSSAI granularity for UE performance feedback. </w:t>
      </w:r>
    </w:p>
    <w:p w14:paraId="5660DE2B" w14:textId="6900B81B" w:rsidR="00422941" w:rsidRDefault="001B2F12" w:rsidP="006D3D8C">
      <w:r>
        <w:t xml:space="preserve">To implement this agreement the DATA COLLECTION REQUEST message </w:t>
      </w:r>
      <w:r w:rsidR="00A56857">
        <w:t>must</w:t>
      </w:r>
      <w:r>
        <w:t xml:space="preserve"> be enhanced </w:t>
      </w:r>
      <w:proofErr w:type="gramStart"/>
      <w:r>
        <w:t>in order to</w:t>
      </w:r>
      <w:proofErr w:type="gramEnd"/>
      <w:r>
        <w:t xml:space="preserve"> enable the source </w:t>
      </w:r>
      <w:proofErr w:type="spellStart"/>
      <w:r>
        <w:t>gNB</w:t>
      </w:r>
      <w:proofErr w:type="spellEnd"/>
      <w:r w:rsidR="00414979">
        <w:t xml:space="preserve"> </w:t>
      </w:r>
      <w:r>
        <w:t xml:space="preserve">to request per slice UE </w:t>
      </w:r>
      <w:r w:rsidR="00562882">
        <w:t xml:space="preserve">Performance reporting from the target </w:t>
      </w:r>
      <w:proofErr w:type="spellStart"/>
      <w:r w:rsidR="00562882">
        <w:t>gNB</w:t>
      </w:r>
      <w:proofErr w:type="spellEnd"/>
      <w:r w:rsidR="00562882">
        <w:t xml:space="preserve">. </w:t>
      </w:r>
      <w:r w:rsidR="00082C86">
        <w:t xml:space="preserve">In doing so, the enhancement to be made </w:t>
      </w:r>
      <w:r w:rsidR="00A56857">
        <w:t>must</w:t>
      </w:r>
      <w:r w:rsidR="00082C86">
        <w:t xml:space="preserve"> be consistent with</w:t>
      </w:r>
      <w:r w:rsidR="00720964">
        <w:t xml:space="preserve"> the design principles agreed in release 18 for </w:t>
      </w:r>
      <w:r w:rsidR="00A56857">
        <w:t>UE performance reporting.</w:t>
      </w:r>
      <w:r w:rsidR="00C33D2B">
        <w:t xml:space="preserve"> </w:t>
      </w:r>
      <w:proofErr w:type="gramStart"/>
      <w:r w:rsidR="006D3D8C">
        <w:t>F</w:t>
      </w:r>
      <w:r w:rsidR="00C33D2B">
        <w:t>urthermore</w:t>
      </w:r>
      <w:proofErr w:type="gramEnd"/>
      <w:r w:rsidR="00C33D2B">
        <w:t xml:space="preserve"> and most importantly</w:t>
      </w:r>
      <w:r w:rsidR="007C6324">
        <w:t>,</w:t>
      </w:r>
      <w:r w:rsidR="00C33D2B">
        <w:t xml:space="preserve"> the per slice UE Performance must be expressed vi</w:t>
      </w:r>
      <w:r w:rsidR="007C6324">
        <w:t>a</w:t>
      </w:r>
      <w:r w:rsidR="00C33D2B">
        <w:t xml:space="preserve"> the same </w:t>
      </w:r>
      <w:r w:rsidR="00E856A7">
        <w:t>s</w:t>
      </w:r>
      <w:r w:rsidR="00C33D2B">
        <w:t xml:space="preserve">et of measurements/metrics </w:t>
      </w:r>
      <w:r w:rsidR="007C6324">
        <w:t>as the release 18 UE Performance</w:t>
      </w:r>
      <w:r w:rsidR="00351E59">
        <w:t>,</w:t>
      </w:r>
      <w:r w:rsidR="00422941">
        <w:t xml:space="preserve"> </w:t>
      </w:r>
      <w:r w:rsidR="00232A9A">
        <w:t xml:space="preserve">and the UE performance metrics reported by the target </w:t>
      </w:r>
      <w:proofErr w:type="spellStart"/>
      <w:r w:rsidR="00232A9A">
        <w:t>gNB</w:t>
      </w:r>
      <w:proofErr w:type="spellEnd"/>
      <w:r w:rsidR="00232A9A">
        <w:t xml:space="preserve"> per slice shall be comparable to metrics that the source </w:t>
      </w:r>
      <w:proofErr w:type="spellStart"/>
      <w:r w:rsidR="00232A9A">
        <w:t>gNB</w:t>
      </w:r>
      <w:proofErr w:type="spellEnd"/>
      <w:r w:rsidR="00232A9A">
        <w:t xml:space="preserve"> can measure</w:t>
      </w:r>
      <w:r w:rsidR="00DF3730">
        <w:t xml:space="preserve"> when the UE is served by the source </w:t>
      </w:r>
      <w:proofErr w:type="spellStart"/>
      <w:r w:rsidR="00DF3730">
        <w:t>gNB</w:t>
      </w:r>
      <w:proofErr w:type="spellEnd"/>
      <w:r w:rsidR="00422941">
        <w:t>.</w:t>
      </w:r>
    </w:p>
    <w:p w14:paraId="6B7BFBAD" w14:textId="0B39C6E9" w:rsidR="004C77BE" w:rsidRPr="002A598C" w:rsidRDefault="00125496" w:rsidP="006D3D8C">
      <w:pPr>
        <w:rPr>
          <w:rFonts w:eastAsia="SimSun"/>
          <w:lang w:val="en-US" w:eastAsia="zh-CN"/>
        </w:rPr>
      </w:pPr>
      <w:r>
        <w:rPr>
          <w:rFonts w:eastAsia="SimSun"/>
          <w:lang w:val="en-US" w:eastAsia="zh-CN"/>
        </w:rPr>
        <w:t xml:space="preserve">Based on the </w:t>
      </w:r>
      <w:r w:rsidR="000D2F4B">
        <w:rPr>
          <w:rFonts w:eastAsia="SimSun"/>
          <w:lang w:val="en-US" w:eastAsia="zh-CN"/>
        </w:rPr>
        <w:t xml:space="preserve">considerations above we propose adding four new bits to the </w:t>
      </w:r>
      <w:r w:rsidR="00C42179" w:rsidRPr="00C42179">
        <w:rPr>
          <w:rFonts w:eastAsia="SimSun"/>
          <w:i/>
          <w:iCs/>
          <w:lang w:val="en-US" w:eastAsia="zh-CN"/>
        </w:rPr>
        <w:t>Report Characteristics for Data Collection</w:t>
      </w:r>
      <w:r w:rsidR="006B3E16">
        <w:rPr>
          <w:rFonts w:eastAsia="SimSun"/>
          <w:lang w:val="en-US" w:eastAsia="zh-CN"/>
        </w:rPr>
        <w:t xml:space="preserve"> IE in the DATA COLLECTION REQUEST message</w:t>
      </w:r>
      <w:r w:rsidR="00CB30DE">
        <w:rPr>
          <w:rFonts w:eastAsia="SimSun"/>
          <w:lang w:val="en-US" w:eastAsia="zh-CN"/>
        </w:rPr>
        <w:t xml:space="preserve"> as shown below:</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C04A1" w:rsidRPr="00DC04A1" w14:paraId="32DB4789"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1849D6EB"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3C6A21A"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645AA24"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99D1A18"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AFEDD97"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E87BFA7"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8D01C53"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b/>
                <w:sz w:val="18"/>
                <w:lang w:eastAsia="ja-JP"/>
              </w:rPr>
            </w:pPr>
            <w:r w:rsidRPr="00DC04A1">
              <w:rPr>
                <w:rFonts w:ascii="Arial" w:hAnsi="Arial"/>
                <w:b/>
                <w:sz w:val="18"/>
                <w:lang w:eastAsia="ja-JP"/>
              </w:rPr>
              <w:t>Assigned Criticality</w:t>
            </w:r>
          </w:p>
        </w:tc>
      </w:tr>
      <w:tr w:rsidR="00DC04A1" w:rsidRPr="00DC04A1" w14:paraId="4D85587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1543321"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63A4318"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42CBBD8"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2F3C49"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628AF3B"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1D76E3C"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eastAsia="zh-CN"/>
              </w:rPr>
            </w:pPr>
            <w:r w:rsidRPr="00DC04A1">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0ACBAC2"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eastAsia="ja-JP"/>
              </w:rPr>
            </w:pPr>
            <w:r w:rsidRPr="00DC04A1">
              <w:rPr>
                <w:rFonts w:ascii="Arial" w:hAnsi="Arial"/>
                <w:sz w:val="18"/>
                <w:lang w:eastAsia="ja-JP"/>
              </w:rPr>
              <w:t>reject</w:t>
            </w:r>
          </w:p>
        </w:tc>
      </w:tr>
      <w:tr w:rsidR="00DC04A1" w:rsidRPr="00DC04A1" w14:paraId="7B7B3D75"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FA01C69"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0C6EA4B1"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BB0C4CA" w14:textId="77777777" w:rsidR="00DC04A1" w:rsidRPr="00DC04A1" w:rsidRDefault="00DC04A1" w:rsidP="00DC04A1">
            <w:pPr>
              <w:widowControl w:val="0"/>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7A2C7D"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INTEGER (</w:t>
            </w:r>
            <w:proofErr w:type="gramStart"/>
            <w:r w:rsidRPr="00DC04A1">
              <w:rPr>
                <w:rFonts w:ascii="Arial" w:hAnsi="Arial"/>
                <w:sz w:val="18"/>
                <w:lang w:eastAsia="ja-JP"/>
              </w:rPr>
              <w:t>1..</w:t>
            </w:r>
            <w:proofErr w:type="gramEnd"/>
            <w:r w:rsidRPr="00DC04A1">
              <w:rPr>
                <w:rFonts w:ascii="Arial" w:hAnsi="Arial"/>
                <w:sz w:val="18"/>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4509663E"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Allocated by NG-RAN node</w:t>
            </w:r>
            <w:r w:rsidRPr="00DC04A1">
              <w:rPr>
                <w:rFonts w:ascii="Arial"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4A42028"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eastAsia="zh-CN"/>
              </w:rPr>
            </w:pPr>
            <w:r w:rsidRPr="00DC04A1">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726AE1"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eastAsia="ja-JP"/>
              </w:rPr>
            </w:pPr>
            <w:r w:rsidRPr="00DC04A1">
              <w:rPr>
                <w:rFonts w:ascii="Arial" w:hAnsi="Arial"/>
                <w:sz w:val="18"/>
                <w:lang w:eastAsia="ja-JP"/>
              </w:rPr>
              <w:t>reject</w:t>
            </w:r>
          </w:p>
        </w:tc>
      </w:tr>
      <w:tr w:rsidR="004C512A" w:rsidRPr="00DC04A1" w14:paraId="57475A02" w14:textId="77777777">
        <w:trPr>
          <w:cantSplit/>
        </w:trPr>
        <w:tc>
          <w:tcPr>
            <w:tcW w:w="10132" w:type="dxa"/>
            <w:gridSpan w:val="7"/>
            <w:tcBorders>
              <w:top w:val="single" w:sz="4" w:space="0" w:color="auto"/>
              <w:left w:val="single" w:sz="4" w:space="0" w:color="auto"/>
              <w:bottom w:val="single" w:sz="4" w:space="0" w:color="auto"/>
              <w:right w:val="single" w:sz="4" w:space="0" w:color="auto"/>
            </w:tcBorders>
          </w:tcPr>
          <w:p w14:paraId="207C2FED" w14:textId="62247FF3" w:rsidR="004C512A" w:rsidRPr="00DC04A1" w:rsidRDefault="0055345A" w:rsidP="00DC04A1">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lastRenderedPageBreak/>
              <w:t>…</w:t>
            </w:r>
          </w:p>
        </w:tc>
      </w:tr>
      <w:tr w:rsidR="00DC04A1" w:rsidRPr="00DC04A1" w14:paraId="1AFF5533"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8A49063"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bookmarkStart w:id="4" w:name="_Hlk189041249"/>
            <w:r w:rsidRPr="00DC04A1">
              <w:rPr>
                <w:rFonts w:ascii="Arial" w:hAnsi="Arial"/>
                <w:sz w:val="18"/>
                <w:lang w:eastAsia="ja-JP"/>
              </w:rPr>
              <w:t>Report Characteristics for Data Collection</w:t>
            </w:r>
            <w:bookmarkEnd w:id="4"/>
          </w:p>
        </w:tc>
        <w:tc>
          <w:tcPr>
            <w:tcW w:w="1093" w:type="dxa"/>
            <w:tcBorders>
              <w:top w:val="single" w:sz="4" w:space="0" w:color="auto"/>
              <w:left w:val="single" w:sz="4" w:space="0" w:color="auto"/>
              <w:bottom w:val="single" w:sz="4" w:space="0" w:color="auto"/>
              <w:right w:val="single" w:sz="4" w:space="0" w:color="auto"/>
            </w:tcBorders>
          </w:tcPr>
          <w:p w14:paraId="3C440965"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C-</w:t>
            </w:r>
            <w:proofErr w:type="spellStart"/>
            <w:r w:rsidRPr="00DC04A1">
              <w:rPr>
                <w:rFonts w:ascii="Arial"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192942F5" w14:textId="77777777" w:rsidR="00DC04A1" w:rsidRPr="00DC04A1" w:rsidRDefault="00DC04A1" w:rsidP="00DC04A1">
            <w:pPr>
              <w:widowControl w:val="0"/>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FA6D9F"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BITSTRING</w:t>
            </w:r>
          </w:p>
          <w:p w14:paraId="484C4494"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w:t>
            </w:r>
            <w:proofErr w:type="gramStart"/>
            <w:r w:rsidRPr="00DC04A1">
              <w:rPr>
                <w:rFonts w:ascii="Arial" w:hAnsi="Arial"/>
                <w:sz w:val="18"/>
                <w:lang w:eastAsia="ja-JP"/>
              </w:rPr>
              <w:t>SIZE(</w:t>
            </w:r>
            <w:proofErr w:type="gramEnd"/>
            <w:r w:rsidRPr="00DC04A1">
              <w:rPr>
                <w:rFonts w:ascii="Arial"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0EFB71C"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Each position in the bitmap indicates the object the NG-RAN node</w:t>
            </w:r>
            <w:r w:rsidRPr="00DC04A1">
              <w:rPr>
                <w:rFonts w:ascii="Arial" w:hAnsi="Arial"/>
                <w:sz w:val="18"/>
                <w:vertAlign w:val="subscript"/>
                <w:lang w:eastAsia="ja-JP"/>
              </w:rPr>
              <w:t>2</w:t>
            </w:r>
            <w:r w:rsidRPr="00DC04A1">
              <w:rPr>
                <w:rFonts w:ascii="Arial" w:hAnsi="Arial"/>
                <w:sz w:val="18"/>
                <w:lang w:eastAsia="ja-JP"/>
              </w:rPr>
              <w:t xml:space="preserve"> is requested to report.</w:t>
            </w:r>
          </w:p>
          <w:p w14:paraId="775082BD"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First Bit = Predicted Radio Resource Status,</w:t>
            </w:r>
          </w:p>
          <w:p w14:paraId="66B47722"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hint="eastAsia"/>
                <w:sz w:val="18"/>
                <w:lang w:eastAsia="ja-JP"/>
              </w:rPr>
              <w:t>S</w:t>
            </w:r>
            <w:r w:rsidRPr="00DC04A1">
              <w:rPr>
                <w:rFonts w:ascii="Arial" w:hAnsi="Arial"/>
                <w:sz w:val="18"/>
                <w:lang w:eastAsia="ja-JP"/>
              </w:rPr>
              <w:t>econd Bit = Predicted Number of Active UEs,</w:t>
            </w:r>
          </w:p>
          <w:p w14:paraId="344B318A"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Third Bit = Predicted RRC Connections</w:t>
            </w:r>
          </w:p>
          <w:p w14:paraId="43B83AF9"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zh-CN"/>
              </w:rPr>
            </w:pPr>
            <w:r w:rsidRPr="00DC04A1">
              <w:rPr>
                <w:rFonts w:ascii="Arial" w:hAnsi="Arial"/>
                <w:sz w:val="18"/>
                <w:lang w:eastAsia="ja-JP"/>
              </w:rPr>
              <w:t>Fourth Bit =</w:t>
            </w:r>
            <w:r w:rsidRPr="00DC04A1">
              <w:rPr>
                <w:rFonts w:ascii="Arial" w:hAnsi="Arial"/>
                <w:sz w:val="18"/>
                <w:lang w:eastAsia="zh-CN"/>
              </w:rPr>
              <w:t xml:space="preserve"> Average UE Throughput DL,</w:t>
            </w:r>
          </w:p>
          <w:p w14:paraId="0DBB3302"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zh-CN"/>
              </w:rPr>
            </w:pPr>
            <w:r w:rsidRPr="00DC04A1">
              <w:rPr>
                <w:rFonts w:ascii="Arial" w:hAnsi="Arial"/>
                <w:sz w:val="18"/>
                <w:lang w:eastAsia="zh-CN"/>
              </w:rPr>
              <w:t>Fifth Bit = Average UE Throughput UL,</w:t>
            </w:r>
          </w:p>
          <w:p w14:paraId="61A09151"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zh-CN"/>
              </w:rPr>
              <w:t xml:space="preserve">Sixth Bit = </w:t>
            </w:r>
            <w:r w:rsidRPr="00DC04A1">
              <w:rPr>
                <w:rFonts w:ascii="Arial" w:hAnsi="Arial"/>
                <w:sz w:val="18"/>
                <w:lang w:eastAsia="ja-JP"/>
              </w:rPr>
              <w:t>Average Packet Delay,</w:t>
            </w:r>
          </w:p>
          <w:p w14:paraId="67F3B61A"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zh-CN"/>
              </w:rPr>
              <w:t xml:space="preserve">Seventh Bit = </w:t>
            </w:r>
            <w:r w:rsidRPr="00DC04A1">
              <w:rPr>
                <w:rFonts w:ascii="Arial" w:hAnsi="Arial"/>
                <w:sz w:val="18"/>
                <w:lang w:eastAsia="ja-JP"/>
              </w:rPr>
              <w:t>Average Packet Loss DL</w:t>
            </w:r>
          </w:p>
          <w:p w14:paraId="0B9DEFF2"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val="en-US" w:eastAsia="ja-JP"/>
              </w:rPr>
            </w:pPr>
            <w:r w:rsidRPr="00DC04A1">
              <w:rPr>
                <w:rFonts w:ascii="Arial" w:hAnsi="Arial"/>
                <w:sz w:val="18"/>
                <w:lang w:eastAsia="ja-JP"/>
              </w:rPr>
              <w:t>Eighth Bit = Energy Cost</w:t>
            </w:r>
          </w:p>
          <w:p w14:paraId="450ACAFD"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val="en-US" w:eastAsia="zh-CN"/>
              </w:rPr>
            </w:pPr>
            <w:r w:rsidRPr="00DC04A1">
              <w:rPr>
                <w:rFonts w:ascii="Arial" w:hAnsi="Arial" w:hint="eastAsia"/>
                <w:sz w:val="18"/>
                <w:lang w:val="en-US" w:eastAsia="zh-CN"/>
              </w:rPr>
              <w:t>Ninth Bit = Measured UE Trajectory</w:t>
            </w:r>
          </w:p>
          <w:p w14:paraId="6311BE2D" w14:textId="77777777" w:rsidR="00D06DFD" w:rsidRDefault="00D06DFD" w:rsidP="00D06DFD">
            <w:pPr>
              <w:pStyle w:val="TAL"/>
              <w:keepNext w:val="0"/>
              <w:keepLines w:val="0"/>
              <w:widowControl w:val="0"/>
              <w:rPr>
                <w:ins w:id="5" w:author="Ericsson User" w:date="2025-01-29T11:02:00Z"/>
                <w:rFonts w:eastAsiaTheme="minorEastAsia"/>
                <w:lang w:val="en-US" w:eastAsia="zh-CN"/>
              </w:rPr>
            </w:pPr>
            <w:ins w:id="6" w:author="Ericsson User" w:date="2025-01-29T11:02:00Z">
              <w:r>
                <w:rPr>
                  <w:rFonts w:eastAsiaTheme="minorEastAsia" w:hint="eastAsia"/>
                  <w:lang w:val="en-US" w:eastAsia="zh-CN"/>
                </w:rPr>
                <w:t>Predicted Slice</w:t>
              </w:r>
              <w:r>
                <w:rPr>
                  <w:rFonts w:eastAsiaTheme="minorEastAsia"/>
                  <w:lang w:val="en-US" w:eastAsia="zh-CN"/>
                </w:rPr>
                <w:t xml:space="preserve"> Available Capacity</w:t>
              </w:r>
            </w:ins>
          </w:p>
          <w:p w14:paraId="3AB9B677" w14:textId="77777777" w:rsidR="00D06DFD" w:rsidRPr="00A62B6D" w:rsidRDefault="00D06DFD" w:rsidP="00D06DFD">
            <w:pPr>
              <w:pStyle w:val="TAL"/>
              <w:widowControl w:val="0"/>
              <w:rPr>
                <w:ins w:id="7" w:author="Ericsson User" w:date="2025-01-29T11:02:00Z"/>
                <w:rFonts w:eastAsiaTheme="minorEastAsia"/>
                <w:highlight w:val="yellow"/>
                <w:lang w:val="en-US" w:eastAsia="zh-CN"/>
              </w:rPr>
            </w:pPr>
            <w:bookmarkStart w:id="8" w:name="_Hlk189041411"/>
            <w:ins w:id="9" w:author="Ericsson User" w:date="2025-01-29T11:02:00Z">
              <w:r w:rsidRPr="00A62B6D">
                <w:rPr>
                  <w:rFonts w:eastAsiaTheme="minorEastAsia"/>
                  <w:highlight w:val="yellow"/>
                  <w:lang w:val="en-US" w:eastAsia="zh-CN"/>
                </w:rPr>
                <w:t>Eleventh Bit = Slice Average UE Throughput DL</w:t>
              </w:r>
            </w:ins>
          </w:p>
          <w:p w14:paraId="0199BF36" w14:textId="77777777" w:rsidR="00D06DFD" w:rsidRPr="00A62B6D" w:rsidRDefault="00D06DFD" w:rsidP="00D06DFD">
            <w:pPr>
              <w:pStyle w:val="TAL"/>
              <w:widowControl w:val="0"/>
              <w:rPr>
                <w:ins w:id="10" w:author="Ericsson User" w:date="2025-01-29T11:02:00Z"/>
                <w:rFonts w:eastAsiaTheme="minorEastAsia"/>
                <w:highlight w:val="yellow"/>
                <w:lang w:val="en-US" w:eastAsia="zh-CN"/>
              </w:rPr>
            </w:pPr>
            <w:ins w:id="11" w:author="Ericsson User" w:date="2025-01-29T11:02:00Z">
              <w:r w:rsidRPr="00A62B6D">
                <w:rPr>
                  <w:rFonts w:eastAsiaTheme="minorEastAsia"/>
                  <w:highlight w:val="yellow"/>
                  <w:lang w:val="en-US" w:eastAsia="zh-CN"/>
                </w:rPr>
                <w:t>Twelfth Bit = Slice Average UE Throughput UL</w:t>
              </w:r>
            </w:ins>
          </w:p>
          <w:p w14:paraId="02493524" w14:textId="77777777" w:rsidR="00D06DFD" w:rsidRPr="00A62B6D" w:rsidRDefault="00D06DFD" w:rsidP="00D06DFD">
            <w:pPr>
              <w:pStyle w:val="TAL"/>
              <w:widowControl w:val="0"/>
              <w:rPr>
                <w:ins w:id="12" w:author="Ericsson User" w:date="2025-01-29T11:02:00Z"/>
                <w:rFonts w:eastAsiaTheme="minorEastAsia"/>
                <w:highlight w:val="yellow"/>
                <w:lang w:val="en-US" w:eastAsia="zh-CN"/>
              </w:rPr>
            </w:pPr>
            <w:ins w:id="13" w:author="Ericsson User" w:date="2025-01-29T11:02:00Z">
              <w:r w:rsidRPr="00A62B6D">
                <w:rPr>
                  <w:rFonts w:eastAsiaTheme="minorEastAsia"/>
                  <w:highlight w:val="yellow"/>
                  <w:lang w:val="en-US" w:eastAsia="zh-CN"/>
                </w:rPr>
                <w:t>Thirteenth Bit = Slice Average Packet Delay,</w:t>
              </w:r>
            </w:ins>
          </w:p>
          <w:p w14:paraId="7BF39C47" w14:textId="4D88543C" w:rsidR="002C48F0" w:rsidRPr="00DC04A1" w:rsidRDefault="00D06DFD" w:rsidP="00D06DFD">
            <w:pPr>
              <w:widowControl w:val="0"/>
              <w:overflowPunct w:val="0"/>
              <w:autoSpaceDE w:val="0"/>
              <w:autoSpaceDN w:val="0"/>
              <w:adjustRightInd w:val="0"/>
              <w:spacing w:after="0"/>
              <w:textAlignment w:val="baseline"/>
              <w:rPr>
                <w:rFonts w:ascii="Arial" w:eastAsia="SimSun" w:hAnsi="Arial"/>
                <w:sz w:val="18"/>
                <w:lang w:val="en-US" w:eastAsia="zh-CN"/>
              </w:rPr>
            </w:pPr>
            <w:ins w:id="14" w:author="Ericsson User" w:date="2025-01-29T11:02:00Z">
              <w:r w:rsidRPr="00A62B6D">
                <w:rPr>
                  <w:rFonts w:eastAsiaTheme="minorEastAsia"/>
                  <w:highlight w:val="yellow"/>
                  <w:lang w:val="en-US" w:eastAsia="zh-CN"/>
                </w:rPr>
                <w:t>Fourteenth Bit = Slice Average Packet Loss DL</w:t>
              </w:r>
            </w:ins>
            <w:bookmarkEnd w:id="8"/>
          </w:p>
          <w:p w14:paraId="5CEC0D3F"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eastAsia="ja-JP"/>
              </w:rPr>
            </w:pPr>
            <w:r w:rsidRPr="00DC04A1">
              <w:rPr>
                <w:rFonts w:ascii="Arial" w:hAnsi="Arial"/>
                <w:sz w:val="18"/>
                <w:lang w:eastAsia="ja-JP"/>
              </w:rPr>
              <w:t xml:space="preserve">Other bits </w:t>
            </w:r>
            <w:r w:rsidRPr="00DC04A1">
              <w:rPr>
                <w:rFonts w:ascii="Arial" w:hAnsi="Arial" w:hint="eastAsia"/>
                <w:sz w:val="18"/>
                <w:lang w:val="en-US" w:eastAsia="zh-CN"/>
              </w:rPr>
              <w:t>are</w:t>
            </w:r>
            <w:r w:rsidRPr="00DC04A1">
              <w:rPr>
                <w:rFonts w:ascii="Arial" w:hAnsi="Arial"/>
                <w:sz w:val="18"/>
                <w:lang w:eastAsia="ja-JP"/>
              </w:rPr>
              <w:t xml:space="preserve"> ignored by the NG-RAN node</w:t>
            </w:r>
            <w:r w:rsidRPr="00DC04A1">
              <w:rPr>
                <w:rFonts w:ascii="Arial" w:hAnsi="Arial"/>
                <w:sz w:val="18"/>
                <w:vertAlign w:val="subscript"/>
                <w:lang w:eastAsia="ja-JP"/>
              </w:rPr>
              <w:t>2</w:t>
            </w:r>
            <w:r w:rsidRPr="00DC04A1">
              <w:rPr>
                <w:rFonts w:ascii="Arial"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66C50B11"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eastAsia="zh-CN"/>
              </w:rPr>
            </w:pPr>
            <w:r w:rsidRPr="00DC04A1">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0467B92"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eastAsia="ja-JP"/>
              </w:rPr>
            </w:pPr>
            <w:r w:rsidRPr="00DC04A1">
              <w:rPr>
                <w:rFonts w:ascii="Arial" w:hAnsi="Arial"/>
                <w:snapToGrid w:val="0"/>
                <w:sz w:val="18"/>
                <w:lang w:eastAsia="ko-KR"/>
              </w:rPr>
              <w:t>reject</w:t>
            </w:r>
          </w:p>
        </w:tc>
      </w:tr>
      <w:tr w:rsidR="0055345A" w:rsidRPr="00DC04A1" w14:paraId="341652AD" w14:textId="77777777">
        <w:trPr>
          <w:cantSplit/>
        </w:trPr>
        <w:tc>
          <w:tcPr>
            <w:tcW w:w="10132" w:type="dxa"/>
            <w:gridSpan w:val="7"/>
            <w:tcBorders>
              <w:top w:val="single" w:sz="4" w:space="0" w:color="auto"/>
              <w:left w:val="single" w:sz="4" w:space="0" w:color="auto"/>
              <w:bottom w:val="single" w:sz="4" w:space="0" w:color="auto"/>
            </w:tcBorders>
          </w:tcPr>
          <w:p w14:paraId="6F29DD29" w14:textId="3FD101B0" w:rsidR="0055345A" w:rsidRPr="00DC04A1" w:rsidRDefault="0055345A" w:rsidP="00DC04A1">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DC04A1" w:rsidRPr="00DC04A1" w14:paraId="1C860E2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7B7E526"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val="en-US" w:eastAsia="zh-CN"/>
              </w:rPr>
            </w:pPr>
            <w:r w:rsidRPr="00DC04A1">
              <w:rPr>
                <w:rFonts w:ascii="Arial"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54DEBD78"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val="en-US" w:eastAsia="zh-CN"/>
              </w:rPr>
            </w:pPr>
            <w:r w:rsidRPr="00DC04A1">
              <w:rPr>
                <w:rFonts w:ascii="Arial"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0177632" w14:textId="77777777" w:rsidR="00DC04A1" w:rsidRPr="00DC04A1" w:rsidRDefault="00DC04A1" w:rsidP="00DC04A1">
            <w:pPr>
              <w:widowControl w:val="0"/>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1E0839" w14:textId="77777777" w:rsidR="00DC04A1" w:rsidRPr="00DC04A1" w:rsidRDefault="00DC04A1" w:rsidP="00DC04A1">
            <w:pPr>
              <w:widowControl w:val="0"/>
              <w:overflowPunct w:val="0"/>
              <w:autoSpaceDE w:val="0"/>
              <w:autoSpaceDN w:val="0"/>
              <w:adjustRightInd w:val="0"/>
              <w:spacing w:after="0"/>
              <w:textAlignment w:val="baseline"/>
              <w:rPr>
                <w:rFonts w:ascii="Arial" w:hAnsi="Arial" w:cs="Arial"/>
                <w:sz w:val="18"/>
                <w:lang w:eastAsia="ja-JP"/>
              </w:rPr>
            </w:pPr>
            <w:r w:rsidRPr="00DC04A1">
              <w:rPr>
                <w:rFonts w:ascii="Arial"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5E2E450E" w14:textId="77777777" w:rsidR="00DC04A1" w:rsidRPr="00DC04A1" w:rsidRDefault="00DC04A1" w:rsidP="00DC04A1">
            <w:pPr>
              <w:widowControl w:val="0"/>
              <w:overflowPunct w:val="0"/>
              <w:autoSpaceDE w:val="0"/>
              <w:autoSpaceDN w:val="0"/>
              <w:adjustRightInd w:val="0"/>
              <w:spacing w:after="0"/>
              <w:textAlignment w:val="baseline"/>
              <w:rPr>
                <w:rFonts w:ascii="Arial"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01C031A"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z w:val="18"/>
                <w:lang w:val="en-US" w:eastAsia="zh-CN"/>
              </w:rPr>
            </w:pPr>
            <w:r w:rsidRPr="00DC04A1">
              <w:rPr>
                <w:rFonts w:ascii="Arial"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AFCE31" w14:textId="77777777" w:rsidR="00DC04A1" w:rsidRPr="00DC04A1" w:rsidRDefault="00DC04A1" w:rsidP="00DC04A1">
            <w:pPr>
              <w:widowControl w:val="0"/>
              <w:overflowPunct w:val="0"/>
              <w:autoSpaceDE w:val="0"/>
              <w:autoSpaceDN w:val="0"/>
              <w:adjustRightInd w:val="0"/>
              <w:spacing w:after="0"/>
              <w:jc w:val="center"/>
              <w:textAlignment w:val="baseline"/>
              <w:rPr>
                <w:rFonts w:ascii="Arial" w:hAnsi="Arial"/>
                <w:snapToGrid w:val="0"/>
                <w:sz w:val="18"/>
                <w:lang w:val="en-US" w:eastAsia="zh-CN"/>
              </w:rPr>
            </w:pPr>
            <w:r w:rsidRPr="00DC04A1">
              <w:rPr>
                <w:rFonts w:ascii="Arial" w:hAnsi="Arial"/>
                <w:snapToGrid w:val="0"/>
                <w:sz w:val="18"/>
                <w:lang w:val="en-US" w:eastAsia="zh-CN"/>
              </w:rPr>
              <w:t>ignore</w:t>
            </w:r>
          </w:p>
        </w:tc>
      </w:tr>
    </w:tbl>
    <w:p w14:paraId="69FE6EAA" w14:textId="77777777" w:rsidR="00CB30DE" w:rsidRDefault="00CB30DE" w:rsidP="006D3D8C">
      <w:pPr>
        <w:rPr>
          <w:rFonts w:eastAsia="SimSun"/>
          <w:lang w:val="en-US" w:eastAsia="zh-CN"/>
        </w:rPr>
      </w:pPr>
    </w:p>
    <w:p w14:paraId="3CBB85B0" w14:textId="1877988E" w:rsidR="00C42179" w:rsidRPr="00333FCE" w:rsidRDefault="00D45CA8" w:rsidP="00D45CA8">
      <w:pPr>
        <w:rPr>
          <w:rFonts w:eastAsia="SimSun"/>
          <w:b/>
          <w:bCs/>
          <w:lang w:val="en-US" w:eastAsia="zh-CN"/>
        </w:rPr>
      </w:pPr>
      <w:r w:rsidRPr="00333FCE">
        <w:rPr>
          <w:rFonts w:eastAsia="SimSun"/>
          <w:b/>
          <w:bCs/>
          <w:lang w:val="en-US" w:eastAsia="zh-CN"/>
        </w:rPr>
        <w:t xml:space="preserve">Proposal 1: RAN3 to agree adding the </w:t>
      </w:r>
      <w:r w:rsidRPr="00333FCE">
        <w:rPr>
          <w:rFonts w:eastAsia="SimSun"/>
          <w:b/>
          <w:bCs/>
          <w:i/>
          <w:iCs/>
          <w:lang w:val="en-US" w:eastAsia="zh-CN"/>
        </w:rPr>
        <w:t>Eleventh Bit = Slice Average UE Throughput DL, Twelfth Bit = Slice Average UE Throughput UL</w:t>
      </w:r>
      <w:r w:rsidR="000164FB" w:rsidRPr="00333FCE">
        <w:rPr>
          <w:rFonts w:eastAsia="SimSun"/>
          <w:b/>
          <w:bCs/>
          <w:i/>
          <w:iCs/>
          <w:lang w:val="en-US" w:eastAsia="zh-CN"/>
        </w:rPr>
        <w:t xml:space="preserve">, </w:t>
      </w:r>
      <w:r w:rsidRPr="00333FCE">
        <w:rPr>
          <w:rFonts w:eastAsia="SimSun"/>
          <w:b/>
          <w:bCs/>
          <w:i/>
          <w:iCs/>
          <w:lang w:val="en-US" w:eastAsia="zh-CN"/>
        </w:rPr>
        <w:t>Thirteenth Bit = Slice Average Packet Delay,</w:t>
      </w:r>
      <w:r w:rsidR="00167C95" w:rsidRPr="00333FCE">
        <w:rPr>
          <w:rFonts w:eastAsia="SimSun"/>
          <w:b/>
          <w:bCs/>
          <w:i/>
          <w:iCs/>
          <w:lang w:val="en-US" w:eastAsia="zh-CN"/>
        </w:rPr>
        <w:t xml:space="preserve"> </w:t>
      </w:r>
      <w:r w:rsidRPr="00333FCE">
        <w:rPr>
          <w:rFonts w:eastAsia="SimSun"/>
          <w:b/>
          <w:bCs/>
          <w:i/>
          <w:iCs/>
          <w:lang w:val="en-US" w:eastAsia="zh-CN"/>
        </w:rPr>
        <w:t>Fourteenth Bit = Slice Average Packet Loss DL</w:t>
      </w:r>
      <w:r w:rsidR="00167C95" w:rsidRPr="00333FCE">
        <w:rPr>
          <w:rFonts w:eastAsia="SimSun"/>
          <w:b/>
          <w:bCs/>
          <w:lang w:val="en-US" w:eastAsia="zh-CN"/>
        </w:rPr>
        <w:t xml:space="preserve">, </w:t>
      </w:r>
      <w:r w:rsidR="00B970CE" w:rsidRPr="00333FCE">
        <w:rPr>
          <w:rFonts w:eastAsia="SimSun"/>
          <w:b/>
          <w:bCs/>
          <w:lang w:val="en-US" w:eastAsia="zh-CN"/>
        </w:rPr>
        <w:t xml:space="preserve">four new bits to the </w:t>
      </w:r>
      <w:r w:rsidR="00B970CE" w:rsidRPr="00333FCE">
        <w:rPr>
          <w:rFonts w:eastAsia="SimSun"/>
          <w:b/>
          <w:bCs/>
          <w:i/>
          <w:iCs/>
          <w:lang w:val="en-US" w:eastAsia="zh-CN"/>
        </w:rPr>
        <w:t>Report Characteristics for Data Collection</w:t>
      </w:r>
      <w:r w:rsidR="00B970CE" w:rsidRPr="00333FCE">
        <w:rPr>
          <w:rFonts w:eastAsia="SimSun"/>
          <w:b/>
          <w:bCs/>
          <w:lang w:val="en-US" w:eastAsia="zh-CN"/>
        </w:rPr>
        <w:t xml:space="preserve"> IE in the DATA COLLECTION REQUEST message, to enable the source </w:t>
      </w:r>
      <w:proofErr w:type="spellStart"/>
      <w:r w:rsidR="00B970CE" w:rsidRPr="00333FCE">
        <w:rPr>
          <w:rFonts w:eastAsia="SimSun"/>
          <w:b/>
          <w:bCs/>
          <w:lang w:val="en-US" w:eastAsia="zh-CN"/>
        </w:rPr>
        <w:t>gNB</w:t>
      </w:r>
      <w:proofErr w:type="spellEnd"/>
      <w:r w:rsidR="00B970CE" w:rsidRPr="00333FCE">
        <w:rPr>
          <w:rFonts w:eastAsia="SimSun"/>
          <w:b/>
          <w:bCs/>
          <w:lang w:val="en-US" w:eastAsia="zh-CN"/>
        </w:rPr>
        <w:t xml:space="preserve"> to request per slice UE Performance reporting from the target </w:t>
      </w:r>
      <w:proofErr w:type="spellStart"/>
      <w:r w:rsidR="00B970CE" w:rsidRPr="00333FCE">
        <w:rPr>
          <w:rFonts w:eastAsia="SimSun"/>
          <w:b/>
          <w:bCs/>
          <w:lang w:val="en-US" w:eastAsia="zh-CN"/>
        </w:rPr>
        <w:t>gNB</w:t>
      </w:r>
      <w:proofErr w:type="spellEnd"/>
      <w:r w:rsidR="00B970CE" w:rsidRPr="00333FCE">
        <w:rPr>
          <w:rFonts w:eastAsia="SimSun"/>
          <w:b/>
          <w:bCs/>
          <w:lang w:val="en-US" w:eastAsia="zh-CN"/>
        </w:rPr>
        <w:t>.</w:t>
      </w:r>
    </w:p>
    <w:p w14:paraId="2F0227D1" w14:textId="330745EB" w:rsidR="001A64CE" w:rsidRDefault="006E708D" w:rsidP="00D45CA8">
      <w:pPr>
        <w:rPr>
          <w:rFonts w:eastAsia="SimSun"/>
          <w:i/>
          <w:iCs/>
          <w:lang w:val="en-US" w:eastAsia="zh-CN"/>
        </w:rPr>
      </w:pPr>
      <w:r>
        <w:rPr>
          <w:rFonts w:eastAsia="SimSun"/>
          <w:lang w:val="en-US" w:eastAsia="zh-CN"/>
        </w:rPr>
        <w:t xml:space="preserve">Besides having the advantage of following the Release 18 design principles for DATA COLLECTION </w:t>
      </w:r>
      <w:r w:rsidR="007A36AD">
        <w:rPr>
          <w:rFonts w:eastAsia="SimSun"/>
          <w:lang w:val="en-US" w:eastAsia="zh-CN"/>
        </w:rPr>
        <w:t>REPORTING pro</w:t>
      </w:r>
      <w:r w:rsidR="001A40E7">
        <w:rPr>
          <w:rFonts w:eastAsia="SimSun"/>
          <w:lang w:val="en-US" w:eastAsia="zh-CN"/>
        </w:rPr>
        <w:t xml:space="preserve">cedures, the solution above has also </w:t>
      </w:r>
      <w:r w:rsidR="00DD3482">
        <w:rPr>
          <w:rFonts w:eastAsia="SimSun"/>
          <w:lang w:val="en-US" w:eastAsia="zh-CN"/>
        </w:rPr>
        <w:t>t</w:t>
      </w:r>
      <w:r w:rsidR="00C60617">
        <w:rPr>
          <w:rFonts w:eastAsia="SimSun"/>
          <w:lang w:val="en-US" w:eastAsia="zh-CN"/>
        </w:rPr>
        <w:t xml:space="preserve">he advantage that it enables the source </w:t>
      </w:r>
      <w:proofErr w:type="spellStart"/>
      <w:r w:rsidR="00C60617">
        <w:rPr>
          <w:rFonts w:eastAsia="SimSun"/>
          <w:lang w:val="en-US" w:eastAsia="zh-CN"/>
        </w:rPr>
        <w:t>gNB</w:t>
      </w:r>
      <w:proofErr w:type="spellEnd"/>
      <w:r w:rsidR="00C60617">
        <w:rPr>
          <w:rFonts w:eastAsia="SimSun"/>
          <w:lang w:val="en-US" w:eastAsia="zh-CN"/>
        </w:rPr>
        <w:t xml:space="preserve"> to </w:t>
      </w:r>
      <w:r w:rsidR="00DD3482">
        <w:rPr>
          <w:rFonts w:eastAsia="SimSun"/>
          <w:lang w:val="en-US" w:eastAsia="zh-CN"/>
        </w:rPr>
        <w:t xml:space="preserve">be selective in requesting the per </w:t>
      </w:r>
      <w:r w:rsidR="001B1026">
        <w:rPr>
          <w:rFonts w:eastAsia="SimSun"/>
          <w:lang w:val="en-US" w:eastAsia="zh-CN"/>
        </w:rPr>
        <w:t xml:space="preserve">slice UE Performance reporting from the target </w:t>
      </w:r>
      <w:proofErr w:type="spellStart"/>
      <w:r w:rsidR="001B1026">
        <w:rPr>
          <w:rFonts w:eastAsia="SimSun"/>
          <w:lang w:val="en-US" w:eastAsia="zh-CN"/>
        </w:rPr>
        <w:t>gNB</w:t>
      </w:r>
      <w:proofErr w:type="spellEnd"/>
      <w:r w:rsidR="001B1026">
        <w:rPr>
          <w:rFonts w:eastAsia="SimSun"/>
          <w:lang w:val="en-US" w:eastAsia="zh-CN"/>
        </w:rPr>
        <w:t>. For example</w:t>
      </w:r>
      <w:r w:rsidR="00E80636">
        <w:rPr>
          <w:rFonts w:eastAsia="SimSun"/>
          <w:lang w:val="en-US" w:eastAsia="zh-CN"/>
        </w:rPr>
        <w:t>,</w:t>
      </w:r>
      <w:r w:rsidR="001B1026">
        <w:rPr>
          <w:rFonts w:eastAsia="SimSun"/>
          <w:lang w:val="en-US" w:eastAsia="zh-CN"/>
        </w:rPr>
        <w:t xml:space="preserve"> for a URLLC slice the source </w:t>
      </w:r>
      <w:proofErr w:type="spellStart"/>
      <w:r w:rsidR="001B1026">
        <w:rPr>
          <w:rFonts w:eastAsia="SimSun"/>
          <w:lang w:val="en-US" w:eastAsia="zh-CN"/>
        </w:rPr>
        <w:t>gNB</w:t>
      </w:r>
      <w:proofErr w:type="spellEnd"/>
      <w:r w:rsidR="001B1026">
        <w:rPr>
          <w:rFonts w:eastAsia="SimSun"/>
          <w:lang w:val="en-US" w:eastAsia="zh-CN"/>
        </w:rPr>
        <w:t xml:space="preserve"> </w:t>
      </w:r>
      <w:r w:rsidR="00DA60E5">
        <w:rPr>
          <w:rFonts w:eastAsia="SimSun"/>
          <w:lang w:val="en-US" w:eastAsia="zh-CN"/>
        </w:rPr>
        <w:t xml:space="preserve">may </w:t>
      </w:r>
      <w:r w:rsidR="00436492">
        <w:rPr>
          <w:rFonts w:eastAsia="SimSun"/>
          <w:lang w:val="en-US" w:eastAsia="zh-CN"/>
        </w:rPr>
        <w:t>decide to</w:t>
      </w:r>
      <w:r w:rsidR="001B1026">
        <w:rPr>
          <w:rFonts w:eastAsia="SimSun"/>
          <w:lang w:val="en-US" w:eastAsia="zh-CN"/>
        </w:rPr>
        <w:t xml:space="preserve"> request from the target </w:t>
      </w:r>
      <w:proofErr w:type="spellStart"/>
      <w:r w:rsidR="001B1026">
        <w:rPr>
          <w:rFonts w:eastAsia="SimSun"/>
          <w:lang w:val="en-US" w:eastAsia="zh-CN"/>
        </w:rPr>
        <w:t>gNB</w:t>
      </w:r>
      <w:proofErr w:type="spellEnd"/>
      <w:r w:rsidR="001B1026">
        <w:rPr>
          <w:rFonts w:eastAsia="SimSun"/>
          <w:lang w:val="en-US" w:eastAsia="zh-CN"/>
        </w:rPr>
        <w:t xml:space="preserve"> only to report </w:t>
      </w:r>
      <w:proofErr w:type="gramStart"/>
      <w:r w:rsidR="001B1026">
        <w:rPr>
          <w:rFonts w:eastAsia="SimSun"/>
          <w:lang w:val="en-US" w:eastAsia="zh-CN"/>
        </w:rPr>
        <w:t xml:space="preserve">the </w:t>
      </w:r>
      <w:r w:rsidR="00C60617">
        <w:rPr>
          <w:rFonts w:eastAsia="SimSun"/>
          <w:lang w:val="en-US" w:eastAsia="zh-CN"/>
        </w:rPr>
        <w:t xml:space="preserve"> </w:t>
      </w:r>
      <w:r w:rsidR="00310FF3" w:rsidRPr="003270F1">
        <w:rPr>
          <w:rFonts w:eastAsia="SimSun"/>
          <w:i/>
          <w:iCs/>
          <w:lang w:val="en-US" w:eastAsia="zh-CN"/>
        </w:rPr>
        <w:t>Slice</w:t>
      </w:r>
      <w:proofErr w:type="gramEnd"/>
      <w:r w:rsidR="00310FF3" w:rsidRPr="003270F1">
        <w:rPr>
          <w:rFonts w:eastAsia="SimSun"/>
          <w:i/>
          <w:iCs/>
          <w:lang w:val="en-US" w:eastAsia="zh-CN"/>
        </w:rPr>
        <w:t xml:space="preserve"> Average Packet Delay</w:t>
      </w:r>
      <w:r w:rsidR="002A22D6">
        <w:rPr>
          <w:rFonts w:eastAsia="SimSun"/>
          <w:i/>
          <w:iCs/>
          <w:lang w:val="en-US" w:eastAsia="zh-CN"/>
        </w:rPr>
        <w:t xml:space="preserve"> </w:t>
      </w:r>
      <w:r w:rsidR="002A22D6">
        <w:rPr>
          <w:rFonts w:eastAsia="SimSun"/>
          <w:lang w:val="en-US" w:eastAsia="zh-CN"/>
        </w:rPr>
        <w:t xml:space="preserve">and </w:t>
      </w:r>
      <w:r w:rsidR="00B44A1E" w:rsidRPr="003270F1">
        <w:rPr>
          <w:rFonts w:eastAsia="SimSun"/>
          <w:i/>
          <w:iCs/>
          <w:lang w:val="en-US" w:eastAsia="zh-CN"/>
        </w:rPr>
        <w:t>Slice Average Packet Loss DL</w:t>
      </w:r>
      <w:r w:rsidR="008A4C9F">
        <w:rPr>
          <w:rFonts w:eastAsia="SimSun"/>
          <w:i/>
          <w:iCs/>
          <w:lang w:val="en-US" w:eastAsia="zh-CN"/>
        </w:rPr>
        <w:t xml:space="preserve"> </w:t>
      </w:r>
      <w:r w:rsidR="007763F4">
        <w:rPr>
          <w:rFonts w:eastAsia="SimSun"/>
          <w:i/>
          <w:iCs/>
          <w:lang w:val="en-US" w:eastAsia="zh-CN"/>
        </w:rPr>
        <w:t xml:space="preserve"> </w:t>
      </w:r>
      <w:r w:rsidR="007763F4">
        <w:rPr>
          <w:rFonts w:eastAsia="SimSun"/>
          <w:lang w:val="en-US" w:eastAsia="zh-CN"/>
        </w:rPr>
        <w:t xml:space="preserve">whereas for a mobile broadband slice the source </w:t>
      </w:r>
      <w:proofErr w:type="spellStart"/>
      <w:r w:rsidR="007763F4">
        <w:rPr>
          <w:rFonts w:eastAsia="SimSun"/>
          <w:lang w:val="en-US" w:eastAsia="zh-CN"/>
        </w:rPr>
        <w:t>gNB</w:t>
      </w:r>
      <w:proofErr w:type="spellEnd"/>
      <w:r w:rsidR="007763F4">
        <w:rPr>
          <w:rFonts w:eastAsia="SimSun"/>
          <w:lang w:val="en-US" w:eastAsia="zh-CN"/>
        </w:rPr>
        <w:t xml:space="preserve"> ma</w:t>
      </w:r>
      <w:r w:rsidR="000F29A3">
        <w:rPr>
          <w:rFonts w:eastAsia="SimSun"/>
          <w:lang w:val="en-US" w:eastAsia="zh-CN"/>
        </w:rPr>
        <w:t>y</w:t>
      </w:r>
      <w:r w:rsidR="007763F4">
        <w:rPr>
          <w:rFonts w:eastAsia="SimSun"/>
          <w:lang w:val="en-US" w:eastAsia="zh-CN"/>
        </w:rPr>
        <w:t xml:space="preserve"> be interested and therefore request only</w:t>
      </w:r>
      <w:r w:rsidR="000F29A3">
        <w:rPr>
          <w:rFonts w:eastAsia="SimSun"/>
          <w:lang w:val="en-US" w:eastAsia="zh-CN"/>
        </w:rPr>
        <w:t xml:space="preserve"> the reporting of </w:t>
      </w:r>
      <w:r w:rsidR="007763F4">
        <w:rPr>
          <w:rFonts w:eastAsia="SimSun"/>
          <w:lang w:val="en-US" w:eastAsia="zh-CN"/>
        </w:rPr>
        <w:t xml:space="preserve"> </w:t>
      </w:r>
      <w:r w:rsidR="001169F3" w:rsidRPr="003270F1">
        <w:rPr>
          <w:rFonts w:eastAsia="SimSun"/>
          <w:i/>
          <w:iCs/>
          <w:lang w:val="en-US" w:eastAsia="zh-CN"/>
        </w:rPr>
        <w:t>Slice Average UE Throughput DL</w:t>
      </w:r>
      <w:r w:rsidR="000C67C0" w:rsidRPr="003270F1">
        <w:rPr>
          <w:rFonts w:eastAsia="SimSun"/>
          <w:lang w:val="en-US" w:eastAsia="zh-CN"/>
        </w:rPr>
        <w:t xml:space="preserve"> and </w:t>
      </w:r>
      <w:r w:rsidR="007B1B2B" w:rsidRPr="0067568C">
        <w:rPr>
          <w:rFonts w:eastAsia="SimSun"/>
          <w:i/>
          <w:iCs/>
          <w:lang w:val="en-US" w:eastAsia="zh-CN"/>
        </w:rPr>
        <w:t xml:space="preserve">Slice Average UE Throughput </w:t>
      </w:r>
      <w:r w:rsidR="007B1B2B">
        <w:rPr>
          <w:rFonts w:eastAsia="SimSun"/>
          <w:i/>
          <w:iCs/>
          <w:lang w:val="en-US" w:eastAsia="zh-CN"/>
        </w:rPr>
        <w:t>UL.</w:t>
      </w:r>
    </w:p>
    <w:p w14:paraId="353BAC8F" w14:textId="7E9CB0BB" w:rsidR="00AD350D" w:rsidRDefault="00E75EE0" w:rsidP="00D45CA8">
      <w:pPr>
        <w:rPr>
          <w:rFonts w:eastAsia="SimSun"/>
          <w:lang w:val="en-US" w:eastAsia="zh-CN"/>
        </w:rPr>
      </w:pPr>
      <w:r>
        <w:rPr>
          <w:rFonts w:eastAsia="SimSun"/>
          <w:lang w:val="en-US" w:eastAsia="zh-CN"/>
        </w:rPr>
        <w:t xml:space="preserve">This </w:t>
      </w:r>
      <w:r w:rsidR="00584A53">
        <w:rPr>
          <w:rFonts w:eastAsia="SimSun"/>
          <w:lang w:val="en-US" w:eastAsia="zh-CN"/>
        </w:rPr>
        <w:t>high resol</w:t>
      </w:r>
      <w:r w:rsidR="00C2230D">
        <w:rPr>
          <w:rFonts w:eastAsia="SimSun"/>
          <w:lang w:val="en-US" w:eastAsia="zh-CN"/>
        </w:rPr>
        <w:t xml:space="preserve">ution or fine granularity in </w:t>
      </w:r>
      <w:r w:rsidR="0058573B">
        <w:rPr>
          <w:rFonts w:eastAsia="SimSun"/>
          <w:lang w:val="en-US" w:eastAsia="zh-CN"/>
        </w:rPr>
        <w:t xml:space="preserve">specifying which metrics should be reported </w:t>
      </w:r>
      <w:r w:rsidR="00087F72">
        <w:rPr>
          <w:rFonts w:eastAsia="SimSun"/>
          <w:lang w:val="en-US" w:eastAsia="zh-CN"/>
        </w:rPr>
        <w:t xml:space="preserve">as part of </w:t>
      </w:r>
      <w:r w:rsidR="0058573B">
        <w:rPr>
          <w:rFonts w:eastAsia="SimSun"/>
          <w:lang w:val="en-US" w:eastAsia="zh-CN"/>
        </w:rPr>
        <w:t xml:space="preserve">per slice UE Performance reporting is also beneficial in the </w:t>
      </w:r>
      <w:r w:rsidR="00087F72">
        <w:rPr>
          <w:rFonts w:eastAsia="SimSun"/>
          <w:lang w:val="en-US" w:eastAsia="zh-CN"/>
        </w:rPr>
        <w:t>signaling</w:t>
      </w:r>
      <w:r w:rsidR="0058573B">
        <w:rPr>
          <w:rFonts w:eastAsia="SimSun"/>
          <w:lang w:val="en-US" w:eastAsia="zh-CN"/>
        </w:rPr>
        <w:t xml:space="preserve"> of</w:t>
      </w:r>
      <w:r w:rsidR="00087F72">
        <w:rPr>
          <w:rFonts w:eastAsia="SimSun"/>
          <w:lang w:val="en-US" w:eastAsia="zh-CN"/>
        </w:rPr>
        <w:t xml:space="preserve"> partial</w:t>
      </w:r>
      <w:r w:rsidR="0058573B">
        <w:rPr>
          <w:rFonts w:eastAsia="SimSun"/>
          <w:lang w:val="en-US" w:eastAsia="zh-CN"/>
        </w:rPr>
        <w:t xml:space="preserve"> measurements</w:t>
      </w:r>
      <w:r w:rsidR="00087F72">
        <w:rPr>
          <w:rFonts w:eastAsia="SimSun"/>
          <w:lang w:val="en-US" w:eastAsia="zh-CN"/>
        </w:rPr>
        <w:t xml:space="preserve"> reporting initiation failure from the target </w:t>
      </w:r>
      <w:proofErr w:type="spellStart"/>
      <w:r w:rsidR="00087F72">
        <w:rPr>
          <w:rFonts w:eastAsia="SimSun"/>
          <w:lang w:val="en-US" w:eastAsia="zh-CN"/>
        </w:rPr>
        <w:t>gNB</w:t>
      </w:r>
      <w:proofErr w:type="spellEnd"/>
      <w:r w:rsidR="00087F72">
        <w:rPr>
          <w:rFonts w:eastAsia="SimSun"/>
          <w:lang w:val="en-US" w:eastAsia="zh-CN"/>
        </w:rPr>
        <w:t xml:space="preserve"> to the source </w:t>
      </w:r>
      <w:proofErr w:type="spellStart"/>
      <w:r w:rsidR="00087F72">
        <w:rPr>
          <w:rFonts w:eastAsia="SimSun"/>
          <w:lang w:val="en-US" w:eastAsia="zh-CN"/>
        </w:rPr>
        <w:t>gNB</w:t>
      </w:r>
      <w:proofErr w:type="spellEnd"/>
      <w:r w:rsidR="00087F72">
        <w:rPr>
          <w:rFonts w:eastAsia="SimSun"/>
          <w:lang w:val="en-US" w:eastAsia="zh-CN"/>
        </w:rPr>
        <w:t>.</w:t>
      </w:r>
      <w:r w:rsidR="008E5574">
        <w:rPr>
          <w:rFonts w:eastAsia="SimSun"/>
          <w:lang w:val="en-US" w:eastAsia="zh-CN"/>
        </w:rPr>
        <w:t xml:space="preserve"> </w:t>
      </w:r>
      <w:r w:rsidR="00EA5CAF">
        <w:rPr>
          <w:rFonts w:eastAsia="SimSun"/>
          <w:lang w:val="en-US" w:eastAsia="zh-CN"/>
        </w:rPr>
        <w:t xml:space="preserve">Indeed, in case the target </w:t>
      </w:r>
      <w:proofErr w:type="spellStart"/>
      <w:r w:rsidR="00EA5CAF">
        <w:rPr>
          <w:rFonts w:eastAsia="SimSun"/>
          <w:lang w:val="en-US" w:eastAsia="zh-CN"/>
        </w:rPr>
        <w:t>gNB</w:t>
      </w:r>
      <w:proofErr w:type="spellEnd"/>
      <w:r w:rsidR="00EA5CAF">
        <w:rPr>
          <w:rFonts w:eastAsia="SimSun"/>
          <w:lang w:val="en-US" w:eastAsia="zh-CN"/>
        </w:rPr>
        <w:t xml:space="preserve"> fails </w:t>
      </w:r>
      <w:r w:rsidR="00917208">
        <w:rPr>
          <w:rFonts w:eastAsia="SimSun"/>
          <w:lang w:val="en-US" w:eastAsia="zh-CN"/>
        </w:rPr>
        <w:t xml:space="preserve">for whatever reason </w:t>
      </w:r>
      <w:r w:rsidR="00EA5CAF">
        <w:rPr>
          <w:rFonts w:eastAsia="SimSun"/>
          <w:lang w:val="en-US" w:eastAsia="zh-CN"/>
        </w:rPr>
        <w:t xml:space="preserve">to initiate the reporting of one of the four measurements which are part of the per slice UE Performance, </w:t>
      </w:r>
      <w:r w:rsidR="00CC03BD">
        <w:rPr>
          <w:rFonts w:eastAsia="SimSun"/>
          <w:lang w:val="en-US" w:eastAsia="zh-CN"/>
        </w:rPr>
        <w:t xml:space="preserve">it can indicate to the source </w:t>
      </w:r>
      <w:proofErr w:type="spellStart"/>
      <w:r w:rsidR="00A35A6B">
        <w:rPr>
          <w:rFonts w:eastAsia="SimSun"/>
          <w:lang w:val="en-US" w:eastAsia="zh-CN"/>
        </w:rPr>
        <w:t>gNB</w:t>
      </w:r>
      <w:proofErr w:type="spellEnd"/>
      <w:r w:rsidR="00A35A6B">
        <w:rPr>
          <w:rFonts w:eastAsia="SimSun"/>
          <w:lang w:val="en-US" w:eastAsia="zh-CN"/>
        </w:rPr>
        <w:t xml:space="preserve"> that the measurement reporting initiation has </w:t>
      </w:r>
      <w:r w:rsidR="00475552">
        <w:rPr>
          <w:rFonts w:eastAsia="SimSun"/>
          <w:lang w:val="en-US" w:eastAsia="zh-CN"/>
        </w:rPr>
        <w:t>failed</w:t>
      </w:r>
      <w:r w:rsidR="00A35A6B">
        <w:rPr>
          <w:rFonts w:eastAsia="SimSun"/>
          <w:lang w:val="en-US" w:eastAsia="zh-CN"/>
        </w:rPr>
        <w:t xml:space="preserve"> for only one metric </w:t>
      </w:r>
      <w:r w:rsidR="00040EC1">
        <w:rPr>
          <w:rFonts w:eastAsia="SimSun"/>
          <w:lang w:val="en-US" w:eastAsia="zh-CN"/>
        </w:rPr>
        <w:t xml:space="preserve">and therefore it </w:t>
      </w:r>
      <w:r w:rsidR="009A43C8">
        <w:rPr>
          <w:rFonts w:eastAsia="SimSun"/>
          <w:lang w:val="en-US" w:eastAsia="zh-CN"/>
        </w:rPr>
        <w:t>can continue with the reporting o</w:t>
      </w:r>
      <w:r w:rsidR="003267BB">
        <w:rPr>
          <w:rFonts w:eastAsia="SimSun"/>
          <w:lang w:val="en-US" w:eastAsia="zh-CN"/>
        </w:rPr>
        <w:t>f</w:t>
      </w:r>
      <w:r w:rsidR="009A43C8">
        <w:rPr>
          <w:rFonts w:eastAsia="SimSun"/>
          <w:lang w:val="en-US" w:eastAsia="zh-CN"/>
        </w:rPr>
        <w:t xml:space="preserve"> the other three measurement</w:t>
      </w:r>
      <w:r w:rsidR="00B4468A">
        <w:rPr>
          <w:rFonts w:eastAsia="SimSun"/>
          <w:lang w:val="en-US" w:eastAsia="zh-CN"/>
        </w:rPr>
        <w:t>s</w:t>
      </w:r>
      <w:r w:rsidR="009A43C8">
        <w:rPr>
          <w:rFonts w:eastAsia="SimSun"/>
          <w:lang w:val="en-US" w:eastAsia="zh-CN"/>
        </w:rPr>
        <w:t xml:space="preserve"> without being obliged to discard the</w:t>
      </w:r>
      <w:r w:rsidR="003267BB">
        <w:rPr>
          <w:rFonts w:eastAsia="SimSun"/>
          <w:lang w:val="en-US" w:eastAsia="zh-CN"/>
        </w:rPr>
        <w:t xml:space="preserve"> reporting of the entire set of measurements the per slice UE performance consist</w:t>
      </w:r>
      <w:r w:rsidR="003A3FA9">
        <w:rPr>
          <w:rFonts w:eastAsia="SimSun"/>
          <w:lang w:val="en-US" w:eastAsia="zh-CN"/>
        </w:rPr>
        <w:t>s</w:t>
      </w:r>
      <w:r w:rsidR="003267BB">
        <w:rPr>
          <w:rFonts w:eastAsia="SimSun"/>
          <w:lang w:val="en-US" w:eastAsia="zh-CN"/>
        </w:rPr>
        <w:t xml:space="preserve"> of.</w:t>
      </w:r>
    </w:p>
    <w:p w14:paraId="163DCCDD" w14:textId="77777777" w:rsidR="00B4468A" w:rsidRDefault="00B4468A" w:rsidP="00D45CA8">
      <w:pPr>
        <w:rPr>
          <w:rFonts w:eastAsia="SimSun"/>
          <w:lang w:val="en-US" w:eastAsia="zh-CN"/>
        </w:rPr>
      </w:pPr>
    </w:p>
    <w:p w14:paraId="735FFD48" w14:textId="2BC5CDD1" w:rsidR="003267BB" w:rsidRPr="000C67C0" w:rsidRDefault="003A3FA9" w:rsidP="00D45CA8">
      <w:pPr>
        <w:rPr>
          <w:rFonts w:eastAsia="SimSun"/>
          <w:lang w:val="en-US" w:eastAsia="zh-CN"/>
        </w:rPr>
      </w:pPr>
      <w:r>
        <w:rPr>
          <w:rFonts w:eastAsia="SimSun"/>
          <w:lang w:val="en-US" w:eastAsia="zh-CN"/>
        </w:rPr>
        <w:t>A</w:t>
      </w:r>
      <w:r w:rsidR="00433D1B">
        <w:rPr>
          <w:rFonts w:eastAsia="SimSun"/>
          <w:lang w:val="en-US" w:eastAsia="zh-CN"/>
        </w:rPr>
        <w:t>t the last RAN3 meetings some comments were made</w:t>
      </w:r>
      <w:r>
        <w:rPr>
          <w:rFonts w:eastAsia="SimSun"/>
          <w:lang w:val="en-US" w:eastAsia="zh-CN"/>
        </w:rPr>
        <w:t xml:space="preserve"> against the above approach</w:t>
      </w:r>
      <w:r w:rsidR="00433D1B">
        <w:rPr>
          <w:rFonts w:eastAsia="SimSun"/>
          <w:lang w:val="en-US" w:eastAsia="zh-CN"/>
        </w:rPr>
        <w:t xml:space="preserve">, claiming that the solution is not efficient because it uses four </w:t>
      </w:r>
      <w:r w:rsidR="00D72E59">
        <w:rPr>
          <w:rFonts w:eastAsia="SimSun"/>
          <w:lang w:val="en-US" w:eastAsia="zh-CN"/>
        </w:rPr>
        <w:t>extra</w:t>
      </w:r>
      <w:r w:rsidR="00433D1B">
        <w:rPr>
          <w:rFonts w:eastAsia="SimSun"/>
          <w:lang w:val="en-US" w:eastAsia="zh-CN"/>
        </w:rPr>
        <w:t xml:space="preserve"> bits of the </w:t>
      </w:r>
      <w:r w:rsidR="00D72E59" w:rsidRPr="003270F1">
        <w:rPr>
          <w:rFonts w:eastAsia="SimSun"/>
          <w:i/>
          <w:iCs/>
          <w:lang w:val="en-US" w:eastAsia="zh-CN"/>
        </w:rPr>
        <w:t>Report Characteristics for Data Collection</w:t>
      </w:r>
      <w:r w:rsidR="00D72E59">
        <w:rPr>
          <w:rFonts w:eastAsia="SimSun"/>
          <w:lang w:val="en-US" w:eastAsia="zh-CN"/>
        </w:rPr>
        <w:t xml:space="preserve"> IE bitmap. </w:t>
      </w:r>
      <w:r w:rsidR="00846AF4">
        <w:rPr>
          <w:rFonts w:eastAsia="SimSun"/>
          <w:lang w:val="en-US" w:eastAsia="zh-CN"/>
        </w:rPr>
        <w:t xml:space="preserve">In response to the </w:t>
      </w:r>
      <w:r w:rsidR="0073106A">
        <w:rPr>
          <w:rFonts w:eastAsia="SimSun"/>
          <w:lang w:val="en-US" w:eastAsia="zh-CN"/>
        </w:rPr>
        <w:t xml:space="preserve">comments raised, one should notice that the </w:t>
      </w:r>
      <w:r w:rsidR="00EE3CBA" w:rsidRPr="00D72E59">
        <w:rPr>
          <w:rFonts w:eastAsia="SimSun"/>
          <w:lang w:val="en-US" w:eastAsia="zh-CN"/>
        </w:rPr>
        <w:t>Report Characteristics for Data Collection</w:t>
      </w:r>
      <w:r w:rsidR="00EE3CBA">
        <w:rPr>
          <w:rFonts w:eastAsia="SimSun"/>
          <w:lang w:val="en-US" w:eastAsia="zh-CN"/>
        </w:rPr>
        <w:t xml:space="preserve"> IE bitmap, which is a 32 bits bitmap</w:t>
      </w:r>
      <w:r w:rsidR="00F037E4">
        <w:rPr>
          <w:rFonts w:eastAsia="SimSun"/>
          <w:lang w:val="en-US" w:eastAsia="zh-CN"/>
        </w:rPr>
        <w:t>,</w:t>
      </w:r>
      <w:r w:rsidR="00EE3CBA">
        <w:rPr>
          <w:rFonts w:eastAsia="SimSun"/>
          <w:lang w:val="en-US" w:eastAsia="zh-CN"/>
        </w:rPr>
        <w:t xml:space="preserve"> is sent in f</w:t>
      </w:r>
      <w:r w:rsidR="002E1B1A">
        <w:rPr>
          <w:rFonts w:eastAsia="SimSun"/>
          <w:lang w:val="en-US" w:eastAsia="zh-CN"/>
        </w:rPr>
        <w:t>u</w:t>
      </w:r>
      <w:r w:rsidR="00EE3CBA">
        <w:rPr>
          <w:rFonts w:eastAsia="SimSun"/>
          <w:lang w:val="en-US" w:eastAsia="zh-CN"/>
        </w:rPr>
        <w:t xml:space="preserve">ll length from the source to target node </w:t>
      </w:r>
      <w:proofErr w:type="gramStart"/>
      <w:r w:rsidR="00EE3CBA">
        <w:rPr>
          <w:rFonts w:eastAsia="SimSun"/>
          <w:lang w:val="en-US" w:eastAsia="zh-CN"/>
        </w:rPr>
        <w:t>regardless of the fact that</w:t>
      </w:r>
      <w:proofErr w:type="gramEnd"/>
      <w:r w:rsidR="00EE3CBA">
        <w:rPr>
          <w:rFonts w:eastAsia="SimSun"/>
          <w:lang w:val="en-US" w:eastAsia="zh-CN"/>
        </w:rPr>
        <w:t xml:space="preserve"> the bits of the bitmap are used or not.</w:t>
      </w:r>
      <w:r w:rsidR="005A69F7">
        <w:rPr>
          <w:rFonts w:eastAsia="SimSun"/>
          <w:lang w:val="en-US" w:eastAsia="zh-CN"/>
        </w:rPr>
        <w:t xml:space="preserve"> The same applies also to the pr</w:t>
      </w:r>
      <w:r w:rsidR="00F037E4">
        <w:rPr>
          <w:rFonts w:eastAsia="SimSun"/>
          <w:lang w:val="en-US" w:eastAsia="zh-CN"/>
        </w:rPr>
        <w:t>o</w:t>
      </w:r>
      <w:r w:rsidR="005A69F7">
        <w:rPr>
          <w:rFonts w:eastAsia="SimSun"/>
          <w:lang w:val="en-US" w:eastAsia="zh-CN"/>
        </w:rPr>
        <w:t xml:space="preserve">cess of decoding the bitmap at the target </w:t>
      </w:r>
      <w:proofErr w:type="spellStart"/>
      <w:r w:rsidR="005A69F7">
        <w:rPr>
          <w:rFonts w:eastAsia="SimSun"/>
          <w:lang w:val="en-US" w:eastAsia="zh-CN"/>
        </w:rPr>
        <w:t>gNB</w:t>
      </w:r>
      <w:proofErr w:type="spellEnd"/>
      <w:r w:rsidR="005A69F7">
        <w:rPr>
          <w:rFonts w:eastAsia="SimSun"/>
          <w:lang w:val="en-US" w:eastAsia="zh-CN"/>
        </w:rPr>
        <w:t xml:space="preserve"> which </w:t>
      </w:r>
      <w:proofErr w:type="gramStart"/>
      <w:r w:rsidR="005A69F7">
        <w:rPr>
          <w:rFonts w:eastAsia="SimSun"/>
          <w:lang w:val="en-US" w:eastAsia="zh-CN"/>
        </w:rPr>
        <w:t>has to</w:t>
      </w:r>
      <w:proofErr w:type="gramEnd"/>
      <w:r w:rsidR="005A69F7">
        <w:rPr>
          <w:rFonts w:eastAsia="SimSun"/>
          <w:lang w:val="en-US" w:eastAsia="zh-CN"/>
        </w:rPr>
        <w:t xml:space="preserve"> decode the bitmap in its full size of bits irrespective of the fact that the bits are set or not set. </w:t>
      </w:r>
      <w:r w:rsidR="00A53461">
        <w:rPr>
          <w:rFonts w:eastAsia="SimSun"/>
          <w:lang w:val="en-US" w:eastAsia="zh-CN"/>
        </w:rPr>
        <w:t xml:space="preserve">Namely, from a </w:t>
      </w:r>
      <w:proofErr w:type="spellStart"/>
      <w:r w:rsidR="00A53461">
        <w:rPr>
          <w:rFonts w:eastAsia="SimSun"/>
          <w:lang w:val="en-US" w:eastAsia="zh-CN"/>
        </w:rPr>
        <w:t>signalling</w:t>
      </w:r>
      <w:proofErr w:type="spellEnd"/>
      <w:r w:rsidR="00A53461">
        <w:rPr>
          <w:rFonts w:eastAsia="SimSun"/>
          <w:lang w:val="en-US" w:eastAsia="zh-CN"/>
        </w:rPr>
        <w:t xml:space="preserve"> </w:t>
      </w:r>
      <w:r w:rsidR="0087032B">
        <w:rPr>
          <w:rFonts w:eastAsia="SimSun"/>
          <w:lang w:val="en-US" w:eastAsia="zh-CN"/>
        </w:rPr>
        <w:t xml:space="preserve">point of view, </w:t>
      </w:r>
      <w:r w:rsidR="00903ED8">
        <w:rPr>
          <w:rFonts w:eastAsia="SimSun"/>
          <w:lang w:val="en-US" w:eastAsia="zh-CN"/>
        </w:rPr>
        <w:t xml:space="preserve">it makes no difference if </w:t>
      </w:r>
      <w:r w:rsidR="00CD72DF">
        <w:rPr>
          <w:rFonts w:eastAsia="SimSun"/>
          <w:lang w:val="en-US" w:eastAsia="zh-CN"/>
        </w:rPr>
        <w:t>we</w:t>
      </w:r>
      <w:r w:rsidR="00DA0EF9">
        <w:rPr>
          <w:rFonts w:eastAsia="SimSun"/>
          <w:lang w:val="en-US" w:eastAsia="zh-CN"/>
        </w:rPr>
        <w:t xml:space="preserve"> define the meaning of 4 unused bits in the </w:t>
      </w:r>
      <w:r w:rsidR="00982EA3" w:rsidRPr="00F93764">
        <w:rPr>
          <w:rFonts w:eastAsia="SimSun"/>
          <w:i/>
          <w:iCs/>
          <w:lang w:val="en-US" w:eastAsia="zh-CN"/>
        </w:rPr>
        <w:t>Report Characteristics for Data Collection</w:t>
      </w:r>
      <w:r w:rsidR="00982EA3">
        <w:rPr>
          <w:rFonts w:eastAsia="SimSun"/>
          <w:lang w:val="en-US" w:eastAsia="zh-CN"/>
        </w:rPr>
        <w:t xml:space="preserve"> IE bitmap.</w:t>
      </w:r>
    </w:p>
    <w:p w14:paraId="08B0A0B6" w14:textId="57B47026" w:rsidR="00B970CE" w:rsidRDefault="003C4040" w:rsidP="00D45CA8">
      <w:pPr>
        <w:rPr>
          <w:rFonts w:eastAsia="SimSun"/>
          <w:lang w:val="en-US" w:eastAsia="zh-CN"/>
        </w:rPr>
      </w:pPr>
      <w:r>
        <w:rPr>
          <w:rFonts w:eastAsia="SimSun"/>
          <w:lang w:val="en-US" w:eastAsia="zh-CN"/>
        </w:rPr>
        <w:t xml:space="preserve">In addition, the source </w:t>
      </w:r>
      <w:proofErr w:type="spellStart"/>
      <w:r>
        <w:rPr>
          <w:rFonts w:eastAsia="SimSun"/>
          <w:lang w:val="en-US" w:eastAsia="zh-CN"/>
        </w:rPr>
        <w:t>gNB</w:t>
      </w:r>
      <w:proofErr w:type="spellEnd"/>
      <w:r>
        <w:rPr>
          <w:rFonts w:eastAsia="SimSun"/>
          <w:lang w:val="en-US" w:eastAsia="zh-CN"/>
        </w:rPr>
        <w:t xml:space="preserve"> must be able to indicate to the target </w:t>
      </w:r>
      <w:proofErr w:type="spellStart"/>
      <w:r>
        <w:rPr>
          <w:rFonts w:eastAsia="SimSun"/>
          <w:lang w:val="en-US" w:eastAsia="zh-CN"/>
        </w:rPr>
        <w:t>gNB</w:t>
      </w:r>
      <w:proofErr w:type="spellEnd"/>
      <w:r>
        <w:rPr>
          <w:rFonts w:eastAsia="SimSun"/>
          <w:lang w:val="en-US" w:eastAsia="zh-CN"/>
        </w:rPr>
        <w:t xml:space="preserve"> which are the </w:t>
      </w:r>
      <w:r w:rsidR="00B25803">
        <w:rPr>
          <w:rFonts w:eastAsia="SimSun"/>
          <w:lang w:val="en-US" w:eastAsia="zh-CN"/>
        </w:rPr>
        <w:t>n</w:t>
      </w:r>
      <w:r w:rsidR="00495566">
        <w:rPr>
          <w:rFonts w:eastAsia="SimSun"/>
          <w:lang w:val="en-US" w:eastAsia="zh-CN"/>
        </w:rPr>
        <w:t xml:space="preserve">etwork </w:t>
      </w:r>
      <w:r>
        <w:rPr>
          <w:rFonts w:eastAsia="SimSun"/>
          <w:lang w:val="en-US" w:eastAsia="zh-CN"/>
        </w:rPr>
        <w:t>slices for which the</w:t>
      </w:r>
      <w:r w:rsidR="00495566">
        <w:rPr>
          <w:rFonts w:eastAsia="SimSun"/>
          <w:lang w:val="en-US" w:eastAsia="zh-CN"/>
        </w:rPr>
        <w:t xml:space="preserve"> per slice UE Performance </w:t>
      </w:r>
      <w:r w:rsidR="004F0237">
        <w:rPr>
          <w:rFonts w:eastAsia="SimSun"/>
          <w:lang w:val="en-US" w:eastAsia="zh-CN"/>
        </w:rPr>
        <w:t xml:space="preserve">reporting is requested. In absence of this indication, the target </w:t>
      </w:r>
      <w:proofErr w:type="spellStart"/>
      <w:r w:rsidR="004F0237">
        <w:rPr>
          <w:rFonts w:eastAsia="SimSun"/>
          <w:lang w:val="en-US" w:eastAsia="zh-CN"/>
        </w:rPr>
        <w:t>gNB</w:t>
      </w:r>
      <w:proofErr w:type="spellEnd"/>
      <w:r w:rsidR="004F0237">
        <w:rPr>
          <w:rFonts w:eastAsia="SimSun"/>
          <w:lang w:val="en-US" w:eastAsia="zh-CN"/>
        </w:rPr>
        <w:t xml:space="preserve"> will have no options but to report the per slice UE Performance for all the network slices for which the UE has </w:t>
      </w:r>
      <w:r w:rsidR="00061515">
        <w:rPr>
          <w:rFonts w:eastAsia="SimSun"/>
          <w:lang w:val="en-US" w:eastAsia="zh-CN"/>
        </w:rPr>
        <w:t xml:space="preserve">an </w:t>
      </w:r>
      <w:r w:rsidR="004F0237">
        <w:rPr>
          <w:rFonts w:eastAsia="SimSun"/>
          <w:lang w:val="en-US" w:eastAsia="zh-CN"/>
        </w:rPr>
        <w:t xml:space="preserve">active PDU session in the target cell </w:t>
      </w:r>
      <w:r w:rsidR="007A045A">
        <w:rPr>
          <w:rFonts w:eastAsia="SimSun"/>
          <w:lang w:val="en-US" w:eastAsia="zh-CN"/>
        </w:rPr>
        <w:t xml:space="preserve">despite that: i) the source </w:t>
      </w:r>
      <w:proofErr w:type="spellStart"/>
      <w:r w:rsidR="007A045A">
        <w:rPr>
          <w:rFonts w:eastAsia="SimSun"/>
          <w:lang w:val="en-US" w:eastAsia="zh-CN"/>
        </w:rPr>
        <w:t>gNB</w:t>
      </w:r>
      <w:proofErr w:type="spellEnd"/>
      <w:r w:rsidR="006D7887">
        <w:rPr>
          <w:rFonts w:eastAsia="SimSun"/>
          <w:lang w:val="en-US" w:eastAsia="zh-CN"/>
        </w:rPr>
        <w:t xml:space="preserve"> may not need the per slice UE Performance to be reported for</w:t>
      </w:r>
      <w:r w:rsidR="00CE04D9">
        <w:rPr>
          <w:rFonts w:eastAsia="SimSun"/>
          <w:lang w:val="en-US" w:eastAsia="zh-CN"/>
        </w:rPr>
        <w:t xml:space="preserve"> this entire set of sli</w:t>
      </w:r>
      <w:r w:rsidR="006D7887">
        <w:rPr>
          <w:rFonts w:eastAsia="SimSun"/>
          <w:lang w:val="en-US" w:eastAsia="zh-CN"/>
        </w:rPr>
        <w:t xml:space="preserve">ces, and ii) </w:t>
      </w:r>
      <w:r w:rsidR="00CE04D9">
        <w:rPr>
          <w:rFonts w:eastAsia="SimSun"/>
          <w:lang w:val="en-US" w:eastAsia="zh-CN"/>
        </w:rPr>
        <w:t xml:space="preserve">some of the slices the UE is using in the target </w:t>
      </w:r>
      <w:proofErr w:type="spellStart"/>
      <w:r w:rsidR="00CE04D9">
        <w:rPr>
          <w:rFonts w:eastAsia="SimSun"/>
          <w:lang w:val="en-US" w:eastAsia="zh-CN"/>
        </w:rPr>
        <w:t>gNB</w:t>
      </w:r>
      <w:proofErr w:type="spellEnd"/>
      <w:r w:rsidR="00CE04D9">
        <w:rPr>
          <w:rFonts w:eastAsia="SimSun"/>
          <w:lang w:val="en-US" w:eastAsia="zh-CN"/>
        </w:rPr>
        <w:t xml:space="preserve"> may not be available or supported in the source </w:t>
      </w:r>
      <w:proofErr w:type="spellStart"/>
      <w:r w:rsidR="00CE04D9">
        <w:rPr>
          <w:rFonts w:eastAsia="SimSun"/>
          <w:lang w:val="en-US" w:eastAsia="zh-CN"/>
        </w:rPr>
        <w:t>gNB</w:t>
      </w:r>
      <w:proofErr w:type="spellEnd"/>
      <w:r w:rsidR="00CE04D9">
        <w:rPr>
          <w:rFonts w:eastAsia="SimSun"/>
          <w:lang w:val="en-US" w:eastAsia="zh-CN"/>
        </w:rPr>
        <w:t xml:space="preserve">. </w:t>
      </w:r>
      <w:r w:rsidR="00F2231E">
        <w:rPr>
          <w:rFonts w:eastAsia="SimSun"/>
          <w:lang w:val="en-US" w:eastAsia="zh-CN"/>
        </w:rPr>
        <w:t xml:space="preserve">To avoid </w:t>
      </w:r>
      <w:r w:rsidR="000D3D32">
        <w:rPr>
          <w:rFonts w:eastAsia="SimSun"/>
          <w:lang w:val="en-US" w:eastAsia="zh-CN"/>
        </w:rPr>
        <w:t xml:space="preserve">unrequested </w:t>
      </w:r>
      <w:r w:rsidR="00F2231E">
        <w:rPr>
          <w:rFonts w:eastAsia="SimSun"/>
          <w:lang w:val="en-US" w:eastAsia="zh-CN"/>
        </w:rPr>
        <w:t>transferrin</w:t>
      </w:r>
      <w:r w:rsidR="008F6004">
        <w:rPr>
          <w:rFonts w:eastAsia="SimSun"/>
          <w:lang w:val="en-US" w:eastAsia="zh-CN"/>
        </w:rPr>
        <w:t>g</w:t>
      </w:r>
      <w:r w:rsidR="009E3483">
        <w:rPr>
          <w:rFonts w:eastAsia="SimSun"/>
          <w:lang w:val="en-US" w:eastAsia="zh-CN"/>
        </w:rPr>
        <w:t xml:space="preserve"> </w:t>
      </w:r>
      <w:r w:rsidR="009A4611">
        <w:rPr>
          <w:rFonts w:eastAsia="SimSun"/>
          <w:lang w:val="en-US" w:eastAsia="zh-CN"/>
        </w:rPr>
        <w:t xml:space="preserve">of </w:t>
      </w:r>
      <w:r w:rsidR="009E3483">
        <w:rPr>
          <w:rFonts w:eastAsia="SimSun"/>
          <w:lang w:val="en-US" w:eastAsia="zh-CN"/>
        </w:rPr>
        <w:t xml:space="preserve">per slice UE Performance reports from the target </w:t>
      </w:r>
      <w:proofErr w:type="spellStart"/>
      <w:r w:rsidR="009E3483">
        <w:rPr>
          <w:rFonts w:eastAsia="SimSun"/>
          <w:lang w:val="en-US" w:eastAsia="zh-CN"/>
        </w:rPr>
        <w:t>gNB</w:t>
      </w:r>
      <w:proofErr w:type="spellEnd"/>
      <w:r w:rsidR="009E3483">
        <w:rPr>
          <w:rFonts w:eastAsia="SimSun"/>
          <w:lang w:val="en-US" w:eastAsia="zh-CN"/>
        </w:rPr>
        <w:t xml:space="preserve"> to the source </w:t>
      </w:r>
      <w:proofErr w:type="spellStart"/>
      <w:r w:rsidR="009E3483">
        <w:rPr>
          <w:rFonts w:eastAsia="SimSun"/>
          <w:lang w:val="en-US" w:eastAsia="zh-CN"/>
        </w:rPr>
        <w:t>gNB</w:t>
      </w:r>
      <w:proofErr w:type="spellEnd"/>
      <w:r w:rsidR="008F6004">
        <w:rPr>
          <w:rFonts w:eastAsia="SimSun"/>
          <w:lang w:val="en-US" w:eastAsia="zh-CN"/>
        </w:rPr>
        <w:t xml:space="preserve"> we propose adding the list of slices for which the per slice UE performance reporting is requested </w:t>
      </w:r>
      <w:r w:rsidR="003C7E05">
        <w:rPr>
          <w:rFonts w:eastAsia="SimSun"/>
          <w:lang w:val="en-US" w:eastAsia="zh-CN"/>
        </w:rPr>
        <w:t xml:space="preserve">by the source </w:t>
      </w:r>
      <w:proofErr w:type="spellStart"/>
      <w:r w:rsidR="003C7E05">
        <w:rPr>
          <w:rFonts w:eastAsia="SimSun"/>
          <w:lang w:val="en-US" w:eastAsia="zh-CN"/>
        </w:rPr>
        <w:t>gNB</w:t>
      </w:r>
      <w:proofErr w:type="spellEnd"/>
      <w:r w:rsidR="003C7E05">
        <w:rPr>
          <w:rFonts w:eastAsia="SimSun"/>
          <w:lang w:val="en-US" w:eastAsia="zh-CN"/>
        </w:rPr>
        <w:t xml:space="preserve"> into the</w:t>
      </w:r>
      <w:r w:rsidR="00157481">
        <w:rPr>
          <w:rFonts w:eastAsia="SimSun"/>
          <w:lang w:val="en-US" w:eastAsia="zh-CN"/>
        </w:rPr>
        <w:t xml:space="preserve"> </w:t>
      </w:r>
      <w:r w:rsidR="00157481" w:rsidRPr="00157481">
        <w:rPr>
          <w:rFonts w:eastAsia="SimSun"/>
          <w:i/>
          <w:iCs/>
          <w:lang w:val="en-US" w:eastAsia="zh-CN"/>
        </w:rPr>
        <w:t>UE Performance Collection Configuration</w:t>
      </w:r>
      <w:r w:rsidR="00157481">
        <w:rPr>
          <w:rFonts w:eastAsia="SimSun"/>
          <w:lang w:val="en-US" w:eastAsia="zh-CN"/>
        </w:rPr>
        <w:t xml:space="preserve"> IE</w:t>
      </w:r>
      <w:r w:rsidR="003C7E05">
        <w:rPr>
          <w:rFonts w:eastAsia="SimSun"/>
          <w:lang w:val="en-US" w:eastAsia="zh-CN"/>
        </w:rPr>
        <w:t xml:space="preserve"> </w:t>
      </w:r>
      <w:r w:rsidR="00B877FE">
        <w:rPr>
          <w:rFonts w:eastAsia="SimSun"/>
          <w:lang w:val="en-US" w:eastAsia="zh-CN"/>
        </w:rPr>
        <w:t>as shown below:</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1526E" w14:paraId="037A6804" w14:textId="77777777">
        <w:trPr>
          <w:tblHeader/>
        </w:trPr>
        <w:tc>
          <w:tcPr>
            <w:tcW w:w="2451" w:type="dxa"/>
            <w:tcBorders>
              <w:top w:val="single" w:sz="4" w:space="0" w:color="auto"/>
              <w:left w:val="single" w:sz="4" w:space="0" w:color="auto"/>
              <w:bottom w:val="single" w:sz="4" w:space="0" w:color="auto"/>
              <w:right w:val="single" w:sz="4" w:space="0" w:color="auto"/>
            </w:tcBorders>
          </w:tcPr>
          <w:p w14:paraId="780B03B1" w14:textId="77777777" w:rsidR="00E1526E" w:rsidRDefault="00E1526E">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5999A51B" w14:textId="77777777" w:rsidR="00E1526E" w:rsidRDefault="00E1526E">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765FF285" w14:textId="77777777" w:rsidR="00E1526E" w:rsidRDefault="00E1526E">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59E7BFDE" w14:textId="77777777" w:rsidR="00E1526E" w:rsidRDefault="00E1526E">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AB882B0" w14:textId="77777777" w:rsidR="00E1526E" w:rsidRDefault="00E1526E">
            <w:pPr>
              <w:pStyle w:val="TAH"/>
              <w:rPr>
                <w:rFonts w:eastAsia="Malgun Gothic"/>
              </w:rPr>
            </w:pPr>
            <w:r>
              <w:rPr>
                <w:rFonts w:eastAsia="Malgun Gothic"/>
              </w:rPr>
              <w:t>Semantics Description</w:t>
            </w:r>
          </w:p>
        </w:tc>
      </w:tr>
      <w:tr w:rsidR="00E1526E" w14:paraId="269908CE" w14:textId="77777777">
        <w:tc>
          <w:tcPr>
            <w:tcW w:w="2451" w:type="dxa"/>
            <w:tcBorders>
              <w:top w:val="single" w:sz="4" w:space="0" w:color="auto"/>
              <w:left w:val="single" w:sz="4" w:space="0" w:color="auto"/>
              <w:bottom w:val="single" w:sz="4" w:space="0" w:color="auto"/>
              <w:right w:val="single" w:sz="4" w:space="0" w:color="auto"/>
            </w:tcBorders>
          </w:tcPr>
          <w:p w14:paraId="09F51F46" w14:textId="77777777" w:rsidR="00E1526E" w:rsidRDefault="00E1526E">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1BBD6E4A" w14:textId="77777777" w:rsidR="00E1526E" w:rsidRDefault="00E1526E">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4D3CC6A7" w14:textId="77777777" w:rsidR="00E1526E" w:rsidRDefault="00E1526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F9DD03B" w14:textId="77777777" w:rsidR="00E1526E" w:rsidRDefault="00E1526E">
            <w:pPr>
              <w:pStyle w:val="TAL"/>
              <w:rPr>
                <w:lang w:eastAsia="zh-CN"/>
              </w:rPr>
            </w:pPr>
            <w:proofErr w:type="gramStart"/>
            <w:r w:rsidRPr="00C2111A">
              <w:rPr>
                <w:lang w:val="en-US" w:eastAsia="zh-CN"/>
              </w:rPr>
              <w:t>INTEGER(</w:t>
            </w:r>
            <w:proofErr w:type="gramEnd"/>
            <w:r w:rsidRPr="00C2111A">
              <w:rPr>
                <w:lang w:val="en-US" w:eastAsia="zh-CN"/>
              </w:rPr>
              <w:t>1..5000, ...)</w:t>
            </w:r>
          </w:p>
        </w:tc>
        <w:tc>
          <w:tcPr>
            <w:tcW w:w="2881" w:type="dxa"/>
            <w:tcBorders>
              <w:top w:val="single" w:sz="4" w:space="0" w:color="auto"/>
              <w:left w:val="single" w:sz="4" w:space="0" w:color="auto"/>
              <w:bottom w:val="single" w:sz="4" w:space="0" w:color="auto"/>
              <w:right w:val="single" w:sz="4" w:space="0" w:color="auto"/>
            </w:tcBorders>
          </w:tcPr>
          <w:p w14:paraId="544A3FEC" w14:textId="77777777" w:rsidR="00E1526E" w:rsidRDefault="00E1526E">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3F832E6E" w14:textId="77777777" w:rsidR="00E1526E" w:rsidRDefault="00E1526E">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B44423" w:rsidRPr="000C0F75" w14:paraId="0CA198F6" w14:textId="77777777">
        <w:tc>
          <w:tcPr>
            <w:tcW w:w="2451" w:type="dxa"/>
            <w:tcBorders>
              <w:top w:val="single" w:sz="4" w:space="0" w:color="auto"/>
              <w:left w:val="single" w:sz="4" w:space="0" w:color="auto"/>
              <w:bottom w:val="single" w:sz="4" w:space="0" w:color="auto"/>
              <w:right w:val="single" w:sz="4" w:space="0" w:color="auto"/>
            </w:tcBorders>
          </w:tcPr>
          <w:p w14:paraId="57F38E51" w14:textId="72363772" w:rsidR="00B44423" w:rsidRPr="000C0F75" w:rsidRDefault="00B44423" w:rsidP="00B44423">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35A79E35" w14:textId="77777777" w:rsidR="00B44423" w:rsidRPr="000C0F75" w:rsidRDefault="00B44423" w:rsidP="00B44423">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7A6D167D" w14:textId="735DD80C" w:rsidR="00B44423" w:rsidRPr="000C0F75" w:rsidRDefault="00B44423" w:rsidP="00B44423">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4604C54D" w14:textId="77777777" w:rsidR="00B44423" w:rsidRPr="000C0F75" w:rsidRDefault="00B44423" w:rsidP="00B44423">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4011F99B" w14:textId="4F9DCA11" w:rsidR="00B44423" w:rsidRPr="000C0F75" w:rsidRDefault="00B44423" w:rsidP="00B44423">
            <w:pPr>
              <w:pStyle w:val="TAL"/>
              <w:rPr>
                <w:bCs/>
                <w:highlight w:val="yellow"/>
                <w:lang w:eastAsia="zh-CN"/>
              </w:rPr>
            </w:pPr>
          </w:p>
        </w:tc>
      </w:tr>
      <w:tr w:rsidR="00AA201D" w:rsidRPr="000C0F75" w14:paraId="24EF7B29" w14:textId="77777777">
        <w:trPr>
          <w:ins w:id="15" w:author="Ericsson User" w:date="2025-01-29T11:38:00Z"/>
        </w:trPr>
        <w:tc>
          <w:tcPr>
            <w:tcW w:w="2451" w:type="dxa"/>
            <w:tcBorders>
              <w:top w:val="single" w:sz="4" w:space="0" w:color="auto"/>
              <w:left w:val="single" w:sz="4" w:space="0" w:color="auto"/>
              <w:bottom w:val="single" w:sz="4" w:space="0" w:color="auto"/>
              <w:right w:val="single" w:sz="4" w:space="0" w:color="auto"/>
            </w:tcBorders>
          </w:tcPr>
          <w:p w14:paraId="3BEB61B7" w14:textId="6768FE06" w:rsidR="00AA201D" w:rsidRPr="000C0F75" w:rsidRDefault="00AA201D" w:rsidP="00AA201D">
            <w:pPr>
              <w:pStyle w:val="TAL"/>
              <w:rPr>
                <w:ins w:id="16" w:author="Ericsson User" w:date="2025-01-29T11:38:00Z"/>
                <w:highlight w:val="yellow"/>
                <w:lang w:eastAsia="zh-CN"/>
              </w:rPr>
            </w:pPr>
            <w:ins w:id="17" w:author="Ericsson User" w:date="2025-01-29T11:38:00Z">
              <w:r w:rsidRPr="000C0F75">
                <w:rPr>
                  <w:highlight w:val="yellow"/>
                  <w:lang w:eastAsia="zh-CN"/>
                </w:rPr>
                <w:t>Slice To Report List for UE Performance</w:t>
              </w:r>
            </w:ins>
          </w:p>
        </w:tc>
        <w:tc>
          <w:tcPr>
            <w:tcW w:w="1077" w:type="dxa"/>
            <w:tcBorders>
              <w:top w:val="single" w:sz="4" w:space="0" w:color="auto"/>
              <w:left w:val="single" w:sz="4" w:space="0" w:color="auto"/>
              <w:bottom w:val="single" w:sz="4" w:space="0" w:color="auto"/>
              <w:right w:val="single" w:sz="4" w:space="0" w:color="auto"/>
            </w:tcBorders>
          </w:tcPr>
          <w:p w14:paraId="50108F9B" w14:textId="77777777" w:rsidR="00AA201D" w:rsidRPr="000C0F75" w:rsidRDefault="00AA201D" w:rsidP="00AA201D">
            <w:pPr>
              <w:pStyle w:val="TAL"/>
              <w:rPr>
                <w:ins w:id="18" w:author="Ericsson User" w:date="2025-01-29T11:38:00Z"/>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6621D41" w14:textId="41E62052" w:rsidR="00AA201D" w:rsidRPr="000C0F75" w:rsidRDefault="00AA201D" w:rsidP="00AA201D">
            <w:pPr>
              <w:pStyle w:val="TAL"/>
              <w:rPr>
                <w:ins w:id="19" w:author="Ericsson User" w:date="2025-01-29T11:38:00Z"/>
                <w:rFonts w:eastAsia="Malgun Gothic"/>
                <w:highlight w:val="yellow"/>
              </w:rPr>
            </w:pPr>
            <w:ins w:id="20" w:author="Ericsson User" w:date="2025-01-29T11:38:00Z">
              <w:r w:rsidRPr="000C0F75">
                <w:rPr>
                  <w:rFonts w:eastAsia="Malgun Gothic" w:hint="eastAsia"/>
                  <w:highlight w:val="yellow"/>
                </w:rPr>
                <w:t>0</w:t>
              </w:r>
              <w:r w:rsidRPr="000C0F75">
                <w:rPr>
                  <w:rFonts w:eastAsia="Malgun Gothic"/>
                  <w:highlight w:val="yellow"/>
                </w:rPr>
                <w:t>..1</w:t>
              </w:r>
            </w:ins>
          </w:p>
        </w:tc>
        <w:tc>
          <w:tcPr>
            <w:tcW w:w="2234" w:type="dxa"/>
            <w:tcBorders>
              <w:top w:val="single" w:sz="4" w:space="0" w:color="auto"/>
              <w:left w:val="single" w:sz="4" w:space="0" w:color="auto"/>
              <w:bottom w:val="single" w:sz="4" w:space="0" w:color="auto"/>
              <w:right w:val="single" w:sz="4" w:space="0" w:color="auto"/>
            </w:tcBorders>
          </w:tcPr>
          <w:p w14:paraId="1D090854" w14:textId="77777777" w:rsidR="00AA201D" w:rsidRPr="000C0F75" w:rsidRDefault="00AA201D" w:rsidP="00AA201D">
            <w:pPr>
              <w:pStyle w:val="TAL"/>
              <w:rPr>
                <w:ins w:id="21" w:author="Ericsson User" w:date="2025-01-29T11:38:00Z"/>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7E913D74" w14:textId="3472B219" w:rsidR="00AA201D" w:rsidRPr="000C0F75" w:rsidRDefault="00AA201D" w:rsidP="00AA201D">
            <w:pPr>
              <w:pStyle w:val="TAL"/>
              <w:rPr>
                <w:ins w:id="22" w:author="Ericsson User" w:date="2025-01-29T11:38:00Z"/>
                <w:bCs/>
                <w:highlight w:val="yellow"/>
                <w:lang w:eastAsia="zh-CN"/>
              </w:rPr>
            </w:pPr>
            <w:ins w:id="23" w:author="Ericsson User" w:date="2025-01-29T11:38:00Z">
              <w:r w:rsidRPr="000C0F75">
                <w:rPr>
                  <w:bCs/>
                  <w:highlight w:val="yellow"/>
                  <w:lang w:eastAsia="zh-CN"/>
                </w:rPr>
                <w:t>S-NSSAI list for which UE performance measurements are requested.</w:t>
              </w:r>
            </w:ins>
          </w:p>
        </w:tc>
      </w:tr>
      <w:tr w:rsidR="00AA201D" w:rsidRPr="000C0F75" w14:paraId="725BDE5F" w14:textId="77777777">
        <w:trPr>
          <w:ins w:id="24" w:author="Ericsson User" w:date="2025-01-29T11:38:00Z"/>
        </w:trPr>
        <w:tc>
          <w:tcPr>
            <w:tcW w:w="2451" w:type="dxa"/>
            <w:tcBorders>
              <w:top w:val="single" w:sz="4" w:space="0" w:color="auto"/>
              <w:left w:val="single" w:sz="4" w:space="0" w:color="auto"/>
              <w:bottom w:val="single" w:sz="4" w:space="0" w:color="auto"/>
              <w:right w:val="single" w:sz="4" w:space="0" w:color="auto"/>
            </w:tcBorders>
          </w:tcPr>
          <w:p w14:paraId="0AD2B920" w14:textId="2F27276C" w:rsidR="00AA201D" w:rsidRPr="000C0F75" w:rsidRDefault="00AA201D" w:rsidP="00AA201D">
            <w:pPr>
              <w:pStyle w:val="TAL"/>
              <w:ind w:left="65"/>
              <w:rPr>
                <w:ins w:id="25" w:author="Ericsson User" w:date="2025-01-29T11:38:00Z"/>
                <w:highlight w:val="yellow"/>
                <w:lang w:eastAsia="zh-CN"/>
              </w:rPr>
            </w:pPr>
            <w:ins w:id="26" w:author="Ericsson User" w:date="2025-01-29T11:38:00Z">
              <w:r w:rsidRPr="000C0F75">
                <w:rPr>
                  <w:rFonts w:hint="eastAsia"/>
                  <w:highlight w:val="yellow"/>
                  <w:lang w:eastAsia="zh-CN"/>
                </w:rPr>
                <w:t>&gt;</w:t>
              </w:r>
              <w:r w:rsidRPr="000C0F75">
                <w:rPr>
                  <w:highlight w:val="yellow"/>
                  <w:lang w:eastAsia="zh-CN"/>
                </w:rPr>
                <w:t>Slice To Report Item for UE Performance</w:t>
              </w:r>
            </w:ins>
          </w:p>
        </w:tc>
        <w:tc>
          <w:tcPr>
            <w:tcW w:w="1077" w:type="dxa"/>
            <w:tcBorders>
              <w:top w:val="single" w:sz="4" w:space="0" w:color="auto"/>
              <w:left w:val="single" w:sz="4" w:space="0" w:color="auto"/>
              <w:bottom w:val="single" w:sz="4" w:space="0" w:color="auto"/>
              <w:right w:val="single" w:sz="4" w:space="0" w:color="auto"/>
            </w:tcBorders>
          </w:tcPr>
          <w:p w14:paraId="5114B7D9" w14:textId="2337C1F8" w:rsidR="00AA201D" w:rsidRPr="000C0F75" w:rsidRDefault="00AA201D" w:rsidP="00AA201D">
            <w:pPr>
              <w:pStyle w:val="TAL"/>
              <w:rPr>
                <w:ins w:id="27" w:author="Ericsson User" w:date="2025-01-29T11:38:00Z"/>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2DDD4A7" w14:textId="0C2038DF" w:rsidR="00AA201D" w:rsidRPr="000C0F75" w:rsidRDefault="00AA201D" w:rsidP="00AA201D">
            <w:pPr>
              <w:pStyle w:val="TAL"/>
              <w:rPr>
                <w:ins w:id="28" w:author="Ericsson User" w:date="2025-01-29T11:38:00Z"/>
                <w:rFonts w:eastAsia="Malgun Gothic"/>
                <w:highlight w:val="yellow"/>
              </w:rPr>
            </w:pPr>
            <w:ins w:id="29" w:author="Ericsson User" w:date="2025-01-29T11:38:00Z">
              <w:r w:rsidRPr="000C0F75">
                <w:rPr>
                  <w:rFonts w:eastAsia="Malgun Gothic"/>
                  <w:highlight w:val="yellow"/>
                </w:rPr>
                <w:t>1</w:t>
              </w:r>
              <w:proofErr w:type="gramStart"/>
              <w:r w:rsidRPr="000C0F75">
                <w:rPr>
                  <w:rFonts w:eastAsia="Malgun Gothic"/>
                  <w:highlight w:val="yellow"/>
                </w:rPr>
                <w:t xml:space="preserve"> ..</w:t>
              </w:r>
              <w:proofErr w:type="gramEnd"/>
              <w:r w:rsidRPr="000C0F75">
                <w:rPr>
                  <w:rFonts w:eastAsia="Malgun Gothic"/>
                  <w:highlight w:val="yellow"/>
                </w:rPr>
                <w:t xml:space="preserve"> &lt; </w:t>
              </w:r>
              <w:proofErr w:type="spellStart"/>
              <w:r w:rsidRPr="000C0F75">
                <w:rPr>
                  <w:rFonts w:eastAsia="Malgun Gothic"/>
                  <w:highlight w:val="yellow"/>
                </w:rPr>
                <w:t>maxnoofBPLMNs</w:t>
              </w:r>
              <w:proofErr w:type="spellEnd"/>
              <w:r w:rsidRPr="000C0F75">
                <w:rPr>
                  <w:rFonts w:eastAsia="Malgun Gothic"/>
                  <w:highlight w:val="yellow"/>
                </w:rPr>
                <w:t xml:space="preserve"> &gt;</w:t>
              </w:r>
            </w:ins>
          </w:p>
        </w:tc>
        <w:tc>
          <w:tcPr>
            <w:tcW w:w="2234" w:type="dxa"/>
            <w:tcBorders>
              <w:top w:val="single" w:sz="4" w:space="0" w:color="auto"/>
              <w:left w:val="single" w:sz="4" w:space="0" w:color="auto"/>
              <w:bottom w:val="single" w:sz="4" w:space="0" w:color="auto"/>
              <w:right w:val="single" w:sz="4" w:space="0" w:color="auto"/>
            </w:tcBorders>
          </w:tcPr>
          <w:p w14:paraId="3333D5D2" w14:textId="748B6893" w:rsidR="00AA201D" w:rsidRPr="000C0F75" w:rsidRDefault="00AA201D" w:rsidP="00AA201D">
            <w:pPr>
              <w:pStyle w:val="TAL"/>
              <w:rPr>
                <w:ins w:id="30" w:author="Ericsson User" w:date="2025-01-29T11:38:00Z"/>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669EBA3F" w14:textId="78551ECC" w:rsidR="00AA201D" w:rsidRPr="000C0F75" w:rsidRDefault="00AA201D" w:rsidP="00AA201D">
            <w:pPr>
              <w:pStyle w:val="TAL"/>
              <w:rPr>
                <w:ins w:id="31" w:author="Ericsson User" w:date="2025-01-29T11:38:00Z"/>
                <w:bCs/>
                <w:highlight w:val="yellow"/>
                <w:lang w:eastAsia="zh-CN"/>
              </w:rPr>
            </w:pPr>
          </w:p>
        </w:tc>
      </w:tr>
      <w:tr w:rsidR="00AA201D" w:rsidRPr="000C0F75" w14:paraId="57500B05" w14:textId="77777777">
        <w:trPr>
          <w:ins w:id="32" w:author="Ericsson User" w:date="2025-01-29T11:38:00Z"/>
        </w:trPr>
        <w:tc>
          <w:tcPr>
            <w:tcW w:w="2451" w:type="dxa"/>
            <w:tcBorders>
              <w:top w:val="single" w:sz="4" w:space="0" w:color="auto"/>
              <w:left w:val="single" w:sz="4" w:space="0" w:color="auto"/>
              <w:bottom w:val="single" w:sz="4" w:space="0" w:color="auto"/>
              <w:right w:val="single" w:sz="4" w:space="0" w:color="auto"/>
            </w:tcBorders>
          </w:tcPr>
          <w:p w14:paraId="363BDB0B" w14:textId="4B32864C" w:rsidR="00AA201D" w:rsidRPr="000C0F75" w:rsidRDefault="00AA201D" w:rsidP="00AA201D">
            <w:pPr>
              <w:pStyle w:val="TAL"/>
              <w:ind w:left="155"/>
              <w:rPr>
                <w:ins w:id="33" w:author="Ericsson User" w:date="2025-01-29T11:38:00Z"/>
                <w:highlight w:val="yellow"/>
                <w:lang w:eastAsia="zh-CN"/>
              </w:rPr>
            </w:pPr>
            <w:ins w:id="34" w:author="Ericsson User" w:date="2025-01-29T11:38:00Z">
              <w:r w:rsidRPr="000C0F75">
                <w:rPr>
                  <w:rFonts w:hint="eastAsia"/>
                  <w:highlight w:val="yellow"/>
                  <w:lang w:eastAsia="zh-CN"/>
                </w:rPr>
                <w:t>&gt;</w:t>
              </w:r>
              <w:r w:rsidRPr="000C0F75">
                <w:rPr>
                  <w:highlight w:val="yellow"/>
                  <w:lang w:eastAsia="zh-CN"/>
                </w:rPr>
                <w:t>&gt;PLMN Identity</w:t>
              </w:r>
            </w:ins>
          </w:p>
        </w:tc>
        <w:tc>
          <w:tcPr>
            <w:tcW w:w="1077" w:type="dxa"/>
            <w:tcBorders>
              <w:top w:val="single" w:sz="4" w:space="0" w:color="auto"/>
              <w:left w:val="single" w:sz="4" w:space="0" w:color="auto"/>
              <w:bottom w:val="single" w:sz="4" w:space="0" w:color="auto"/>
              <w:right w:val="single" w:sz="4" w:space="0" w:color="auto"/>
            </w:tcBorders>
          </w:tcPr>
          <w:p w14:paraId="314F059F" w14:textId="6C56EFCB" w:rsidR="00AA201D" w:rsidRPr="000C0F75" w:rsidRDefault="00AA201D" w:rsidP="00AA201D">
            <w:pPr>
              <w:pStyle w:val="TAL"/>
              <w:rPr>
                <w:ins w:id="35" w:author="Ericsson User" w:date="2025-01-29T11:38:00Z"/>
                <w:rFonts w:eastAsia="Malgun Gothic"/>
                <w:highlight w:val="yellow"/>
              </w:rPr>
            </w:pPr>
            <w:ins w:id="36" w:author="Ericsson User" w:date="2025-01-29T11:38:00Z">
              <w:r w:rsidRPr="000C0F75">
                <w:rPr>
                  <w:rFonts w:eastAsia="Malgun Gothic"/>
                  <w:highlight w:val="yellow"/>
                </w:rPr>
                <w:t>M</w:t>
              </w:r>
            </w:ins>
          </w:p>
        </w:tc>
        <w:tc>
          <w:tcPr>
            <w:tcW w:w="1077" w:type="dxa"/>
            <w:tcBorders>
              <w:top w:val="single" w:sz="4" w:space="0" w:color="auto"/>
              <w:left w:val="single" w:sz="4" w:space="0" w:color="auto"/>
              <w:bottom w:val="single" w:sz="4" w:space="0" w:color="auto"/>
              <w:right w:val="single" w:sz="4" w:space="0" w:color="auto"/>
            </w:tcBorders>
          </w:tcPr>
          <w:p w14:paraId="3F976952" w14:textId="77777777" w:rsidR="00AA201D" w:rsidRPr="000C0F75" w:rsidRDefault="00AA201D" w:rsidP="00AA201D">
            <w:pPr>
              <w:pStyle w:val="TAL"/>
              <w:rPr>
                <w:ins w:id="37" w:author="Ericsson User" w:date="2025-01-29T11:38:00Z"/>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2EB05059" w14:textId="5E3A24F2" w:rsidR="00AA201D" w:rsidRPr="000C0F75" w:rsidRDefault="00AA201D" w:rsidP="00AA201D">
            <w:pPr>
              <w:pStyle w:val="TAL"/>
              <w:rPr>
                <w:ins w:id="38" w:author="Ericsson User" w:date="2025-01-29T11:38:00Z"/>
                <w:highlight w:val="yellow"/>
                <w:lang w:val="en-US" w:eastAsia="zh-CN"/>
              </w:rPr>
            </w:pPr>
            <w:ins w:id="39" w:author="Ericsson User" w:date="2025-01-29T11:38:00Z">
              <w:r w:rsidRPr="000C0F75">
                <w:rPr>
                  <w:rFonts w:hint="eastAsia"/>
                  <w:highlight w:val="yellow"/>
                  <w:lang w:val="en-US" w:eastAsia="zh-CN"/>
                </w:rPr>
                <w:t>9</w:t>
              </w:r>
              <w:r w:rsidRPr="000C0F75">
                <w:rPr>
                  <w:highlight w:val="yellow"/>
                  <w:lang w:val="en-US" w:eastAsia="zh-CN"/>
                </w:rPr>
                <w:t>.2.2.4</w:t>
              </w:r>
            </w:ins>
          </w:p>
        </w:tc>
        <w:tc>
          <w:tcPr>
            <w:tcW w:w="2881" w:type="dxa"/>
            <w:tcBorders>
              <w:top w:val="single" w:sz="4" w:space="0" w:color="auto"/>
              <w:left w:val="single" w:sz="4" w:space="0" w:color="auto"/>
              <w:bottom w:val="single" w:sz="4" w:space="0" w:color="auto"/>
              <w:right w:val="single" w:sz="4" w:space="0" w:color="auto"/>
            </w:tcBorders>
          </w:tcPr>
          <w:p w14:paraId="3D072CD7" w14:textId="77A84ED2" w:rsidR="00AA201D" w:rsidRPr="000C0F75" w:rsidRDefault="00AA201D" w:rsidP="00AA201D">
            <w:pPr>
              <w:pStyle w:val="TAL"/>
              <w:rPr>
                <w:ins w:id="40" w:author="Ericsson User" w:date="2025-01-29T11:38:00Z"/>
                <w:bCs/>
                <w:highlight w:val="yellow"/>
                <w:lang w:eastAsia="zh-CN"/>
              </w:rPr>
            </w:pPr>
            <w:ins w:id="41" w:author="Ericsson User" w:date="2025-01-29T11:38:00Z">
              <w:r w:rsidRPr="000C0F75">
                <w:rPr>
                  <w:bCs/>
                  <w:highlight w:val="yellow"/>
                  <w:lang w:eastAsia="zh-CN"/>
                </w:rPr>
                <w:t>Broadcast PLMN</w:t>
              </w:r>
            </w:ins>
          </w:p>
        </w:tc>
      </w:tr>
      <w:tr w:rsidR="00AA201D" w:rsidRPr="000C0F75" w14:paraId="657717DB" w14:textId="77777777">
        <w:trPr>
          <w:ins w:id="42" w:author="Ericsson User" w:date="2025-01-29T11:38:00Z"/>
        </w:trPr>
        <w:tc>
          <w:tcPr>
            <w:tcW w:w="2451" w:type="dxa"/>
            <w:tcBorders>
              <w:top w:val="single" w:sz="4" w:space="0" w:color="auto"/>
              <w:left w:val="single" w:sz="4" w:space="0" w:color="auto"/>
              <w:bottom w:val="single" w:sz="4" w:space="0" w:color="auto"/>
              <w:right w:val="single" w:sz="4" w:space="0" w:color="auto"/>
            </w:tcBorders>
          </w:tcPr>
          <w:p w14:paraId="57952FCD" w14:textId="0EE4D89C" w:rsidR="00AA201D" w:rsidRPr="000C0F75" w:rsidRDefault="00AA201D" w:rsidP="00AA201D">
            <w:pPr>
              <w:pStyle w:val="TAL"/>
              <w:ind w:left="245"/>
              <w:rPr>
                <w:ins w:id="43" w:author="Ericsson User" w:date="2025-01-29T11:38:00Z"/>
                <w:highlight w:val="yellow"/>
                <w:lang w:eastAsia="zh-CN"/>
              </w:rPr>
            </w:pPr>
            <w:ins w:id="44" w:author="Ericsson User" w:date="2025-01-29T11:38:00Z">
              <w:r w:rsidRPr="000C0F75">
                <w:rPr>
                  <w:rFonts w:hint="eastAsia"/>
                  <w:highlight w:val="yellow"/>
                  <w:lang w:eastAsia="zh-CN"/>
                </w:rPr>
                <w:t>&gt;</w:t>
              </w:r>
              <w:r w:rsidRPr="000C0F75">
                <w:rPr>
                  <w:highlight w:val="yellow"/>
                  <w:lang w:eastAsia="zh-CN"/>
                </w:rPr>
                <w:t>&gt;S-NSSAI List</w:t>
              </w:r>
            </w:ins>
          </w:p>
        </w:tc>
        <w:tc>
          <w:tcPr>
            <w:tcW w:w="1077" w:type="dxa"/>
            <w:tcBorders>
              <w:top w:val="single" w:sz="4" w:space="0" w:color="auto"/>
              <w:left w:val="single" w:sz="4" w:space="0" w:color="auto"/>
              <w:bottom w:val="single" w:sz="4" w:space="0" w:color="auto"/>
              <w:right w:val="single" w:sz="4" w:space="0" w:color="auto"/>
            </w:tcBorders>
          </w:tcPr>
          <w:p w14:paraId="1157A9BC" w14:textId="77777777" w:rsidR="00AA201D" w:rsidRPr="000C0F75" w:rsidRDefault="00AA201D" w:rsidP="00AA201D">
            <w:pPr>
              <w:pStyle w:val="TAL"/>
              <w:rPr>
                <w:ins w:id="45" w:author="Ericsson User" w:date="2025-01-29T11:38:00Z"/>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6B17581A" w14:textId="6B3F5C49" w:rsidR="00AA201D" w:rsidRPr="000C0F75" w:rsidRDefault="00AA201D" w:rsidP="00AA201D">
            <w:pPr>
              <w:pStyle w:val="TAL"/>
              <w:rPr>
                <w:ins w:id="46" w:author="Ericsson User" w:date="2025-01-29T11:38:00Z"/>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799BD03B" w14:textId="7C569822" w:rsidR="00AA201D" w:rsidRPr="000C0F75" w:rsidRDefault="00AA201D" w:rsidP="00AA201D">
            <w:pPr>
              <w:pStyle w:val="TAL"/>
              <w:rPr>
                <w:ins w:id="47" w:author="Ericsson User" w:date="2025-01-29T11:38:00Z"/>
                <w:highlight w:val="yellow"/>
                <w:lang w:val="en-US" w:eastAsia="zh-CN"/>
              </w:rPr>
            </w:pPr>
            <w:ins w:id="48" w:author="Ericsson User" w:date="2025-01-29T11:38:00Z">
              <w:r w:rsidRPr="000C0F75">
                <w:rPr>
                  <w:rFonts w:hint="eastAsia"/>
                  <w:highlight w:val="yellow"/>
                  <w:lang w:val="en-US" w:eastAsia="zh-CN"/>
                </w:rPr>
                <w:t>1</w:t>
              </w:r>
            </w:ins>
          </w:p>
        </w:tc>
        <w:tc>
          <w:tcPr>
            <w:tcW w:w="2881" w:type="dxa"/>
            <w:tcBorders>
              <w:top w:val="single" w:sz="4" w:space="0" w:color="auto"/>
              <w:left w:val="single" w:sz="4" w:space="0" w:color="auto"/>
              <w:bottom w:val="single" w:sz="4" w:space="0" w:color="auto"/>
              <w:right w:val="single" w:sz="4" w:space="0" w:color="auto"/>
            </w:tcBorders>
          </w:tcPr>
          <w:p w14:paraId="69907220" w14:textId="77777777" w:rsidR="00AA201D" w:rsidRPr="000C0F75" w:rsidRDefault="00AA201D" w:rsidP="00AA201D">
            <w:pPr>
              <w:pStyle w:val="TAL"/>
              <w:rPr>
                <w:ins w:id="49" w:author="Ericsson User" w:date="2025-01-29T11:38:00Z"/>
                <w:bCs/>
                <w:highlight w:val="yellow"/>
                <w:lang w:eastAsia="zh-CN"/>
              </w:rPr>
            </w:pPr>
          </w:p>
        </w:tc>
      </w:tr>
      <w:tr w:rsidR="00AA201D" w:rsidRPr="001F419E" w14:paraId="7BDEABC1" w14:textId="77777777">
        <w:trPr>
          <w:ins w:id="50" w:author="Ericsson User" w:date="2025-01-29T11:38:00Z"/>
        </w:trPr>
        <w:tc>
          <w:tcPr>
            <w:tcW w:w="2451" w:type="dxa"/>
            <w:tcBorders>
              <w:top w:val="single" w:sz="4" w:space="0" w:color="auto"/>
              <w:left w:val="single" w:sz="4" w:space="0" w:color="auto"/>
              <w:bottom w:val="single" w:sz="4" w:space="0" w:color="auto"/>
              <w:right w:val="single" w:sz="4" w:space="0" w:color="auto"/>
            </w:tcBorders>
          </w:tcPr>
          <w:p w14:paraId="197F9DDF" w14:textId="21174AC9" w:rsidR="00AA201D" w:rsidRPr="000C0F75" w:rsidRDefault="00AA201D" w:rsidP="00AA201D">
            <w:pPr>
              <w:pStyle w:val="TAL"/>
              <w:ind w:left="335"/>
              <w:rPr>
                <w:ins w:id="51" w:author="Ericsson User" w:date="2025-01-29T11:38:00Z"/>
                <w:highlight w:val="yellow"/>
                <w:lang w:eastAsia="zh-CN"/>
              </w:rPr>
            </w:pPr>
            <w:ins w:id="52" w:author="Ericsson User" w:date="2025-01-29T11:38:00Z">
              <w:r w:rsidRPr="000C0F75">
                <w:rPr>
                  <w:rFonts w:hint="eastAsia"/>
                  <w:highlight w:val="yellow"/>
                  <w:lang w:eastAsia="zh-CN"/>
                </w:rPr>
                <w:t>&gt;</w:t>
              </w:r>
              <w:r w:rsidRPr="000C0F75">
                <w:rPr>
                  <w:highlight w:val="yellow"/>
                  <w:lang w:eastAsia="zh-CN"/>
                </w:rPr>
                <w:t>&gt;&gt;S-NSSAI Item</w:t>
              </w:r>
            </w:ins>
          </w:p>
        </w:tc>
        <w:tc>
          <w:tcPr>
            <w:tcW w:w="1077" w:type="dxa"/>
            <w:tcBorders>
              <w:top w:val="single" w:sz="4" w:space="0" w:color="auto"/>
              <w:left w:val="single" w:sz="4" w:space="0" w:color="auto"/>
              <w:bottom w:val="single" w:sz="4" w:space="0" w:color="auto"/>
              <w:right w:val="single" w:sz="4" w:space="0" w:color="auto"/>
            </w:tcBorders>
          </w:tcPr>
          <w:p w14:paraId="4FD8454F" w14:textId="3507BA38" w:rsidR="00AA201D" w:rsidRPr="000C0F75" w:rsidRDefault="00AA201D" w:rsidP="00AA201D">
            <w:pPr>
              <w:pStyle w:val="TAL"/>
              <w:rPr>
                <w:ins w:id="53" w:author="Ericsson User" w:date="2025-01-29T11:38:00Z"/>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36E7C49C" w14:textId="159CD35E" w:rsidR="00AA201D" w:rsidRPr="000C0F75" w:rsidRDefault="00AA201D" w:rsidP="00AA201D">
            <w:pPr>
              <w:pStyle w:val="TAL"/>
              <w:rPr>
                <w:ins w:id="54" w:author="Ericsson User" w:date="2025-01-29T11:38:00Z"/>
                <w:rFonts w:eastAsia="Malgun Gothic"/>
                <w:highlight w:val="yellow"/>
              </w:rPr>
            </w:pPr>
            <w:ins w:id="55" w:author="Ericsson User" w:date="2025-01-29T11:38:00Z">
              <w:r w:rsidRPr="000C0F75">
                <w:rPr>
                  <w:rFonts w:eastAsia="Malgun Gothic"/>
                  <w:highlight w:val="yellow"/>
                </w:rPr>
                <w:t>1</w:t>
              </w:r>
              <w:proofErr w:type="gramStart"/>
              <w:r w:rsidRPr="000C0F75">
                <w:rPr>
                  <w:rFonts w:eastAsia="Malgun Gothic"/>
                  <w:highlight w:val="yellow"/>
                </w:rPr>
                <w:t xml:space="preserve"> ..</w:t>
              </w:r>
              <w:proofErr w:type="gramEnd"/>
              <w:r w:rsidRPr="000C0F75">
                <w:rPr>
                  <w:rFonts w:eastAsia="Malgun Gothic"/>
                  <w:highlight w:val="yellow"/>
                </w:rPr>
                <w:t xml:space="preserve"> &lt; </w:t>
              </w:r>
              <w:proofErr w:type="spellStart"/>
              <w:r w:rsidRPr="000C0F75">
                <w:rPr>
                  <w:rFonts w:eastAsia="Malgun Gothic"/>
                  <w:highlight w:val="yellow"/>
                </w:rPr>
                <w:t>maxnoofSliceItems</w:t>
              </w:r>
              <w:proofErr w:type="spellEnd"/>
              <w:r w:rsidRPr="000C0F75">
                <w:rPr>
                  <w:rFonts w:eastAsia="Malgun Gothic"/>
                  <w:highlight w:val="yellow"/>
                </w:rPr>
                <w:t>&gt;</w:t>
              </w:r>
            </w:ins>
          </w:p>
        </w:tc>
        <w:tc>
          <w:tcPr>
            <w:tcW w:w="2234" w:type="dxa"/>
            <w:tcBorders>
              <w:top w:val="single" w:sz="4" w:space="0" w:color="auto"/>
              <w:left w:val="single" w:sz="4" w:space="0" w:color="auto"/>
              <w:bottom w:val="single" w:sz="4" w:space="0" w:color="auto"/>
              <w:right w:val="single" w:sz="4" w:space="0" w:color="auto"/>
            </w:tcBorders>
          </w:tcPr>
          <w:p w14:paraId="746E7780" w14:textId="1C20E541" w:rsidR="00AA201D" w:rsidRPr="00D94FB8" w:rsidRDefault="00AA201D" w:rsidP="00AA201D">
            <w:pPr>
              <w:pStyle w:val="TAL"/>
              <w:rPr>
                <w:ins w:id="56" w:author="Ericsson User" w:date="2025-01-29T11:38: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4CEB59BE" w14:textId="77777777" w:rsidR="00AA201D" w:rsidRPr="00D94FB8" w:rsidRDefault="00AA201D" w:rsidP="00AA201D">
            <w:pPr>
              <w:pStyle w:val="TAL"/>
              <w:rPr>
                <w:ins w:id="57" w:author="Ericsson User" w:date="2025-01-29T11:38:00Z"/>
                <w:bCs/>
                <w:lang w:eastAsia="zh-CN"/>
              </w:rPr>
            </w:pPr>
          </w:p>
        </w:tc>
      </w:tr>
    </w:tbl>
    <w:p w14:paraId="17460F40" w14:textId="77777777" w:rsidR="00B877FE" w:rsidRDefault="00B877FE" w:rsidP="00D45CA8">
      <w:pPr>
        <w:rPr>
          <w:rFonts w:eastAsia="SimSun"/>
          <w:lang w:val="en-US" w:eastAsia="zh-CN"/>
        </w:rPr>
      </w:pPr>
    </w:p>
    <w:p w14:paraId="00ECD392" w14:textId="07C62A1F" w:rsidR="00CF71BA" w:rsidRDefault="00CF71BA" w:rsidP="00D45CA8">
      <w:pPr>
        <w:rPr>
          <w:rFonts w:eastAsia="SimSun"/>
          <w:lang w:val="en-US" w:eastAsia="zh-CN"/>
        </w:rPr>
      </w:pPr>
      <w:r w:rsidRPr="006B2F4C">
        <w:rPr>
          <w:rFonts w:eastAsia="SimSun"/>
          <w:b/>
          <w:bCs/>
          <w:lang w:val="en-US" w:eastAsia="zh-CN"/>
        </w:rPr>
        <w:t xml:space="preserve">Proposal 2: RAN3 to agree adding a list of slices to the </w:t>
      </w:r>
      <w:r w:rsidRPr="006B2F4C">
        <w:rPr>
          <w:rFonts w:eastAsia="SimSun"/>
          <w:b/>
          <w:bCs/>
          <w:i/>
          <w:iCs/>
          <w:lang w:val="en-US" w:eastAsia="zh-CN"/>
        </w:rPr>
        <w:t>UE Performance Collection Configuration</w:t>
      </w:r>
      <w:r w:rsidRPr="006B2F4C">
        <w:rPr>
          <w:rFonts w:eastAsia="SimSun"/>
          <w:b/>
          <w:bCs/>
          <w:lang w:val="en-US" w:eastAsia="zh-CN"/>
        </w:rPr>
        <w:t xml:space="preserve"> IE of the DATA COLLECTION REQUEST message, to enable the source </w:t>
      </w:r>
      <w:proofErr w:type="spellStart"/>
      <w:r w:rsidR="00C30895" w:rsidRPr="006B2F4C">
        <w:rPr>
          <w:rFonts w:eastAsia="SimSun"/>
          <w:b/>
          <w:bCs/>
          <w:lang w:val="en-US" w:eastAsia="zh-CN"/>
        </w:rPr>
        <w:t>gNB</w:t>
      </w:r>
      <w:proofErr w:type="spellEnd"/>
      <w:r w:rsidR="00C30895" w:rsidRPr="006B2F4C">
        <w:rPr>
          <w:rFonts w:eastAsia="SimSun"/>
          <w:b/>
          <w:bCs/>
          <w:lang w:val="en-US" w:eastAsia="zh-CN"/>
        </w:rPr>
        <w:t xml:space="preserve"> to indicate to the target </w:t>
      </w:r>
      <w:proofErr w:type="spellStart"/>
      <w:r w:rsidR="00C30895" w:rsidRPr="006B2F4C">
        <w:rPr>
          <w:rFonts w:eastAsia="SimSun"/>
          <w:b/>
          <w:bCs/>
          <w:lang w:val="en-US" w:eastAsia="zh-CN"/>
        </w:rPr>
        <w:t>gNB</w:t>
      </w:r>
      <w:proofErr w:type="spellEnd"/>
      <w:r w:rsidR="00C30895" w:rsidRPr="006B2F4C">
        <w:rPr>
          <w:rFonts w:eastAsia="SimSun"/>
          <w:b/>
          <w:bCs/>
          <w:lang w:val="en-US" w:eastAsia="zh-CN"/>
        </w:rPr>
        <w:t xml:space="preserve"> which are the slices for which per slice UE Performance reporting is requested</w:t>
      </w:r>
      <w:r w:rsidR="00C30895">
        <w:rPr>
          <w:rFonts w:eastAsia="SimSun"/>
          <w:lang w:val="en-US" w:eastAsia="zh-CN"/>
        </w:rPr>
        <w:t>.</w:t>
      </w:r>
    </w:p>
    <w:p w14:paraId="7910842C" w14:textId="25E9415D" w:rsidR="00C7765B" w:rsidRDefault="00365975" w:rsidP="00D45CA8">
      <w:pPr>
        <w:rPr>
          <w:rFonts w:eastAsia="SimSun"/>
          <w:lang w:val="en-US" w:eastAsia="zh-CN"/>
        </w:rPr>
      </w:pPr>
      <w:r>
        <w:rPr>
          <w:rFonts w:eastAsia="SimSun"/>
          <w:lang w:val="en-US" w:eastAsia="zh-CN"/>
        </w:rPr>
        <w:t>During the last RAN3 meeting solutions were proposed where the per slice UE performance is implicitly requested by</w:t>
      </w:r>
      <w:r w:rsidR="00956861">
        <w:rPr>
          <w:rFonts w:eastAsia="SimSun"/>
          <w:lang w:val="en-US" w:eastAsia="zh-CN"/>
        </w:rPr>
        <w:t xml:space="preserve"> </w:t>
      </w:r>
      <w:r w:rsidR="00484DD2">
        <w:rPr>
          <w:rFonts w:eastAsia="SimSun"/>
          <w:lang w:val="en-US" w:eastAsia="zh-CN"/>
        </w:rPr>
        <w:t xml:space="preserve">setting the bits for the legacy UE Performance in the </w:t>
      </w:r>
      <w:r w:rsidR="00484DD2" w:rsidRPr="00484DD2">
        <w:rPr>
          <w:rFonts w:eastAsia="SimSun"/>
          <w:lang w:val="en-US" w:eastAsia="zh-CN"/>
        </w:rPr>
        <w:t xml:space="preserve">Report </w:t>
      </w:r>
      <w:r w:rsidR="00484DD2" w:rsidRPr="00AA201D">
        <w:rPr>
          <w:rFonts w:eastAsia="SimSun"/>
          <w:i/>
          <w:iCs/>
          <w:lang w:val="en-US" w:eastAsia="zh-CN"/>
        </w:rPr>
        <w:t xml:space="preserve">Characteristics for Data Collection </w:t>
      </w:r>
      <w:r w:rsidR="00484DD2">
        <w:rPr>
          <w:rFonts w:eastAsia="SimSun"/>
          <w:lang w:val="en-US" w:eastAsia="zh-CN"/>
        </w:rPr>
        <w:t xml:space="preserve">IE </w:t>
      </w:r>
      <w:r w:rsidR="00622A89">
        <w:rPr>
          <w:rFonts w:eastAsia="SimSun"/>
          <w:lang w:val="en-US" w:eastAsia="zh-CN"/>
        </w:rPr>
        <w:t xml:space="preserve">and by </w:t>
      </w:r>
      <w:r w:rsidR="00E63F85">
        <w:rPr>
          <w:rFonts w:eastAsia="SimSun"/>
          <w:lang w:val="en-US" w:eastAsia="zh-CN"/>
        </w:rPr>
        <w:t>adding a new flag stating that per slice UE performance is requested.</w:t>
      </w:r>
    </w:p>
    <w:p w14:paraId="06AB4ACF" w14:textId="42D51D38" w:rsidR="00E63F85" w:rsidRDefault="00E63F85" w:rsidP="00D45CA8">
      <w:pPr>
        <w:rPr>
          <w:rFonts w:eastAsia="SimSun"/>
          <w:lang w:val="en-US" w:eastAsia="zh-CN"/>
        </w:rPr>
      </w:pPr>
      <w:r>
        <w:rPr>
          <w:rFonts w:eastAsia="SimSun"/>
          <w:lang w:val="en-US" w:eastAsia="zh-CN"/>
        </w:rPr>
        <w:t xml:space="preserve">The problems we see with this approach is that it does not allow </w:t>
      </w:r>
      <w:r w:rsidR="000C0B3F">
        <w:rPr>
          <w:rFonts w:eastAsia="SimSun"/>
          <w:lang w:val="en-US" w:eastAsia="zh-CN"/>
        </w:rPr>
        <w:t xml:space="preserve">a node to request the per slice UE performance without requesting also </w:t>
      </w:r>
      <w:r w:rsidR="00C12497">
        <w:rPr>
          <w:rFonts w:eastAsia="SimSun"/>
          <w:lang w:val="en-US" w:eastAsia="zh-CN"/>
        </w:rPr>
        <w:t>the legacy UE performance. This may result in unnecessary reporting of metrics that are not needed at the requesting node, e.g. in case the UE performance is needed only for a specific slice.</w:t>
      </w:r>
      <w:r w:rsidR="00C70563">
        <w:rPr>
          <w:rFonts w:eastAsia="SimSun"/>
          <w:lang w:val="en-US" w:eastAsia="zh-CN"/>
        </w:rPr>
        <w:t xml:space="preserve"> </w:t>
      </w:r>
      <w:r w:rsidR="00811BD2">
        <w:rPr>
          <w:rFonts w:eastAsia="SimSun"/>
          <w:lang w:val="en-US" w:eastAsia="zh-CN"/>
        </w:rPr>
        <w:t xml:space="preserve">Additionally, it is not possible with this approach to request per slice UE performance for selected slices. The approach, in fact, </w:t>
      </w:r>
      <w:proofErr w:type="spellStart"/>
      <w:r w:rsidR="00811BD2">
        <w:rPr>
          <w:rFonts w:eastAsia="SimSun"/>
          <w:lang w:val="en-US" w:eastAsia="zh-CN"/>
        </w:rPr>
        <w:t>impies</w:t>
      </w:r>
      <w:proofErr w:type="spellEnd"/>
      <w:r w:rsidR="00811BD2">
        <w:rPr>
          <w:rFonts w:eastAsia="SimSun"/>
          <w:lang w:val="en-US" w:eastAsia="zh-CN"/>
        </w:rPr>
        <w:t xml:space="preserve"> that the UE performance is reported for all the slices in use by the UE. Some of these slices may be of no interest to the requesting </w:t>
      </w:r>
      <w:proofErr w:type="spellStart"/>
      <w:r w:rsidR="00811BD2">
        <w:rPr>
          <w:rFonts w:eastAsia="SimSun"/>
          <w:lang w:val="en-US" w:eastAsia="zh-CN"/>
        </w:rPr>
        <w:t>gNB</w:t>
      </w:r>
      <w:proofErr w:type="spellEnd"/>
      <w:r w:rsidR="00A62232">
        <w:rPr>
          <w:rFonts w:eastAsia="SimSun"/>
          <w:lang w:val="en-US" w:eastAsia="zh-CN"/>
        </w:rPr>
        <w:t>, e.g. the default slice.</w:t>
      </w:r>
      <w:r w:rsidR="00A62232">
        <w:rPr>
          <w:rFonts w:eastAsia="SimSun"/>
          <w:lang w:val="en-US" w:eastAsia="zh-CN"/>
        </w:rPr>
        <w:br/>
        <w:t>Further</w:t>
      </w:r>
      <w:r w:rsidR="00C70563">
        <w:rPr>
          <w:rFonts w:eastAsia="SimSun"/>
          <w:lang w:val="en-US" w:eastAsia="zh-CN"/>
        </w:rPr>
        <w:t xml:space="preserve">, it is not possible with this solution to notify the requesting node of failure in per slice UE performance </w:t>
      </w:r>
      <w:r w:rsidR="00F543A2">
        <w:rPr>
          <w:rFonts w:eastAsia="SimSun"/>
          <w:lang w:val="en-US" w:eastAsia="zh-CN"/>
        </w:rPr>
        <w:t xml:space="preserve">measurement reporting independently from legacy UE performance reporting. </w:t>
      </w:r>
      <w:r w:rsidR="00F543A2">
        <w:rPr>
          <w:rFonts w:eastAsia="SimSun"/>
          <w:lang w:val="en-US" w:eastAsia="zh-CN"/>
        </w:rPr>
        <w:br/>
      </w:r>
      <w:r w:rsidR="007C56FE">
        <w:rPr>
          <w:rFonts w:eastAsia="SimSun"/>
          <w:lang w:val="en-US" w:eastAsia="zh-CN"/>
        </w:rPr>
        <w:t xml:space="preserve">We therefore </w:t>
      </w:r>
      <w:r w:rsidR="004B5A75">
        <w:rPr>
          <w:rFonts w:eastAsia="SimSun"/>
          <w:lang w:val="en-US" w:eastAsia="zh-CN"/>
        </w:rPr>
        <w:t xml:space="preserve">believe that an implicit request for per slice UE Performance metrics by means of requesting legacy UE performance is </w:t>
      </w:r>
      <w:r w:rsidR="00423A64">
        <w:rPr>
          <w:rFonts w:eastAsia="SimSun"/>
          <w:lang w:val="en-US" w:eastAsia="zh-CN"/>
        </w:rPr>
        <w:t>sub optimal and not recommended.</w:t>
      </w:r>
    </w:p>
    <w:p w14:paraId="29FDD4D1" w14:textId="1B2C9D01" w:rsidR="00423A64" w:rsidRPr="00AA201D" w:rsidRDefault="00423A64" w:rsidP="00D45CA8">
      <w:pPr>
        <w:rPr>
          <w:rFonts w:eastAsia="SimSun"/>
          <w:b/>
          <w:bCs/>
          <w:lang w:val="en-US" w:eastAsia="zh-CN"/>
        </w:rPr>
      </w:pPr>
      <w:r w:rsidRPr="00AA201D">
        <w:rPr>
          <w:rFonts w:eastAsia="SimSun"/>
          <w:b/>
          <w:bCs/>
          <w:lang w:val="en-US" w:eastAsia="zh-CN"/>
        </w:rPr>
        <w:t xml:space="preserve">Proposal 3: Avoid implicit </w:t>
      </w:r>
      <w:r w:rsidR="00DC1418" w:rsidRPr="00AA201D">
        <w:rPr>
          <w:rFonts w:eastAsia="SimSun"/>
          <w:b/>
          <w:bCs/>
          <w:lang w:val="en-US" w:eastAsia="zh-CN"/>
        </w:rPr>
        <w:t>requests for per slice UE Performance reporting based on requesting legacy UE Performance metrics</w:t>
      </w:r>
    </w:p>
    <w:p w14:paraId="2FC64635" w14:textId="399AEA21" w:rsidR="00BA03B0" w:rsidRDefault="00392754" w:rsidP="00BA03B0">
      <w:pPr>
        <w:pStyle w:val="Heading2"/>
        <w:numPr>
          <w:ilvl w:val="1"/>
          <w:numId w:val="11"/>
        </w:numPr>
      </w:pPr>
      <w:r>
        <w:lastRenderedPageBreak/>
        <w:t>Reporting</w:t>
      </w:r>
      <w:r w:rsidR="00BA03B0">
        <w:t xml:space="preserve"> per slice UE Performance</w:t>
      </w:r>
    </w:p>
    <w:p w14:paraId="26FBBB70" w14:textId="5D953811" w:rsidR="00CF71BA" w:rsidRDefault="002074A7" w:rsidP="00D45CA8">
      <w:pPr>
        <w:rPr>
          <w:rFonts w:eastAsia="SimSun"/>
          <w:lang w:eastAsia="zh-CN"/>
        </w:rPr>
      </w:pPr>
      <w:r>
        <w:rPr>
          <w:rFonts w:eastAsia="SimSun"/>
          <w:lang w:eastAsia="zh-CN"/>
        </w:rPr>
        <w:t xml:space="preserve">The discussions on per slice UE Performance </w:t>
      </w:r>
      <w:r w:rsidR="00624174">
        <w:rPr>
          <w:rFonts w:eastAsia="SimSun"/>
          <w:lang w:eastAsia="zh-CN"/>
        </w:rPr>
        <w:t xml:space="preserve">reporting have started </w:t>
      </w:r>
      <w:r w:rsidR="00FF42CE">
        <w:rPr>
          <w:rFonts w:eastAsia="SimSun"/>
          <w:lang w:eastAsia="zh-CN"/>
        </w:rPr>
        <w:t xml:space="preserve">at </w:t>
      </w:r>
      <w:r w:rsidR="00B12C7F">
        <w:rPr>
          <w:rFonts w:eastAsia="SimSun"/>
          <w:lang w:eastAsia="zh-CN"/>
        </w:rPr>
        <w:t>R</w:t>
      </w:r>
      <w:r w:rsidR="00624174">
        <w:rPr>
          <w:rFonts w:eastAsia="SimSun"/>
          <w:lang w:eastAsia="zh-CN"/>
        </w:rPr>
        <w:t xml:space="preserve">AN3#125 </w:t>
      </w:r>
      <w:r w:rsidR="00FF29BF">
        <w:rPr>
          <w:rFonts w:eastAsia="SimSun"/>
          <w:lang w:eastAsia="zh-CN"/>
        </w:rPr>
        <w:t>when</w:t>
      </w:r>
      <w:r w:rsidR="0048161A">
        <w:rPr>
          <w:rFonts w:eastAsia="SimSun"/>
          <w:lang w:eastAsia="zh-CN"/>
        </w:rPr>
        <w:t xml:space="preserve"> </w:t>
      </w:r>
      <w:r w:rsidR="00624174">
        <w:rPr>
          <w:rFonts w:eastAsia="SimSun"/>
          <w:lang w:eastAsia="zh-CN"/>
        </w:rPr>
        <w:t xml:space="preserve">the following working </w:t>
      </w:r>
      <w:r w:rsidR="00B12C7F">
        <w:rPr>
          <w:rFonts w:eastAsia="SimSun"/>
          <w:lang w:eastAsia="zh-CN"/>
        </w:rPr>
        <w:t>assumption was turned into an agreement:</w:t>
      </w:r>
    </w:p>
    <w:p w14:paraId="1301EB9D" w14:textId="26A6A546" w:rsidR="0048161A" w:rsidRDefault="00DF68ED" w:rsidP="00D45CA8">
      <w:pPr>
        <w:rPr>
          <w:rFonts w:eastAsia="SimSun"/>
          <w:lang w:eastAsia="zh-CN"/>
        </w:rPr>
      </w:pPr>
      <w:r w:rsidRPr="00B53653">
        <w:rPr>
          <w:rFonts w:ascii="Calibri" w:eastAsia="DengXian" w:hAnsi="Calibri" w:cs="Calibri"/>
          <w:b/>
          <w:color w:val="008000"/>
          <w:sz w:val="18"/>
          <w:szCs w:val="18"/>
        </w:rPr>
        <w:t>WA turned into agreement: Slice UE performance needs to be introduced, while the granularity to support slice UE performance can be further checked in WI phase</w:t>
      </w:r>
    </w:p>
    <w:p w14:paraId="04E5DCC1" w14:textId="31EB6D6E" w:rsidR="0048161A" w:rsidRDefault="00385B01" w:rsidP="00D45CA8">
      <w:pPr>
        <w:rPr>
          <w:rFonts w:eastAsia="SimSun"/>
          <w:lang w:eastAsia="zh-CN"/>
        </w:rPr>
      </w:pPr>
      <w:r>
        <w:rPr>
          <w:rFonts w:eastAsia="SimSun"/>
          <w:lang w:eastAsia="zh-CN"/>
        </w:rPr>
        <w:t>Starting with RAN3#125-bis the focus of the discu</w:t>
      </w:r>
      <w:r w:rsidR="00A04653">
        <w:rPr>
          <w:rFonts w:eastAsia="SimSun"/>
          <w:lang w:eastAsia="zh-CN"/>
        </w:rPr>
        <w:t xml:space="preserve">ssions was set on defining </w:t>
      </w:r>
      <w:r w:rsidR="006E4957">
        <w:rPr>
          <w:rFonts w:eastAsia="SimSun"/>
          <w:lang w:eastAsia="zh-CN"/>
        </w:rPr>
        <w:t>the</w:t>
      </w:r>
      <w:r w:rsidR="00A04653">
        <w:rPr>
          <w:rFonts w:eastAsia="SimSun"/>
          <w:lang w:eastAsia="zh-CN"/>
        </w:rPr>
        <w:t xml:space="preserve"> granularity of per slice UE Performance</w:t>
      </w:r>
      <w:r w:rsidR="006E4957">
        <w:rPr>
          <w:rFonts w:eastAsia="SimSun"/>
          <w:lang w:eastAsia="zh-CN"/>
        </w:rPr>
        <w:t xml:space="preserve"> and the following working assum</w:t>
      </w:r>
      <w:r w:rsidR="00517DE5">
        <w:rPr>
          <w:rFonts w:eastAsia="SimSun"/>
          <w:lang w:eastAsia="zh-CN"/>
        </w:rPr>
        <w:t xml:space="preserve">ption </w:t>
      </w:r>
      <w:r w:rsidR="00B7130D">
        <w:rPr>
          <w:rFonts w:eastAsia="SimSun"/>
          <w:lang w:eastAsia="zh-CN"/>
        </w:rPr>
        <w:t xml:space="preserve">and </w:t>
      </w:r>
      <w:r w:rsidR="0062263E">
        <w:rPr>
          <w:rFonts w:eastAsia="SimSun"/>
          <w:lang w:eastAsia="zh-CN"/>
        </w:rPr>
        <w:t xml:space="preserve">FFS </w:t>
      </w:r>
      <w:r w:rsidR="00517DE5">
        <w:rPr>
          <w:rFonts w:eastAsia="SimSun"/>
          <w:lang w:eastAsia="zh-CN"/>
        </w:rPr>
        <w:t>was made during the meeting</w:t>
      </w:r>
      <w:r w:rsidR="0062263E">
        <w:rPr>
          <w:rFonts w:eastAsia="SimSun"/>
          <w:lang w:eastAsia="zh-CN"/>
        </w:rPr>
        <w:t>:</w:t>
      </w:r>
    </w:p>
    <w:p w14:paraId="65ECABDE" w14:textId="77777777" w:rsidR="0062263E" w:rsidRPr="00B2380B" w:rsidRDefault="0062263E" w:rsidP="0062263E">
      <w:pPr>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438A4F2C" w14:textId="77777777" w:rsidR="0062263E" w:rsidRPr="00B2380B" w:rsidRDefault="0062263E" w:rsidP="0062263E">
      <w:pPr>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p w14:paraId="4C387EDA" w14:textId="5530F7F3" w:rsidR="009A302E" w:rsidRDefault="0085481B" w:rsidP="00D45CA8">
      <w:pPr>
        <w:rPr>
          <w:rFonts w:eastAsia="SimSun"/>
          <w:lang w:eastAsia="zh-CN"/>
        </w:rPr>
      </w:pPr>
      <w:r>
        <w:rPr>
          <w:rFonts w:eastAsia="SimSun"/>
          <w:lang w:eastAsia="zh-CN"/>
        </w:rPr>
        <w:t xml:space="preserve">At RAN3#126 the working assumption above was challenged </w:t>
      </w:r>
      <w:r w:rsidR="007F50B8">
        <w:rPr>
          <w:rFonts w:eastAsia="SimSun"/>
          <w:lang w:eastAsia="zh-CN"/>
        </w:rPr>
        <w:t xml:space="preserve">by </w:t>
      </w:r>
      <w:r w:rsidR="00DA5002">
        <w:rPr>
          <w:rFonts w:eastAsia="SimSun"/>
          <w:lang w:eastAsia="zh-CN"/>
        </w:rPr>
        <w:t>both,</w:t>
      </w:r>
      <w:r>
        <w:rPr>
          <w:rFonts w:eastAsia="SimSun"/>
          <w:lang w:eastAsia="zh-CN"/>
        </w:rPr>
        <w:t xml:space="preserve"> </w:t>
      </w:r>
      <w:r w:rsidR="00827487">
        <w:rPr>
          <w:rFonts w:eastAsia="SimSun"/>
          <w:lang w:eastAsia="zh-CN"/>
        </w:rPr>
        <w:t>proposal</w:t>
      </w:r>
      <w:r w:rsidR="00F722EE">
        <w:rPr>
          <w:rFonts w:eastAsia="SimSun"/>
          <w:lang w:eastAsia="zh-CN"/>
        </w:rPr>
        <w:t>s</w:t>
      </w:r>
      <w:r w:rsidR="00827487">
        <w:rPr>
          <w:rFonts w:eastAsia="SimSun"/>
          <w:lang w:eastAsia="zh-CN"/>
        </w:rPr>
        <w:t xml:space="preserve"> aiming at defining a finer granularity f</w:t>
      </w:r>
      <w:r w:rsidR="00695BD3">
        <w:rPr>
          <w:rFonts w:eastAsia="SimSun"/>
          <w:lang w:eastAsia="zh-CN"/>
        </w:rPr>
        <w:t>or</w:t>
      </w:r>
      <w:r w:rsidR="00827487">
        <w:rPr>
          <w:rFonts w:eastAsia="SimSun"/>
          <w:lang w:eastAsia="zh-CN"/>
        </w:rPr>
        <w:t xml:space="preserve"> per slice UE </w:t>
      </w:r>
      <w:r w:rsidR="00B67496">
        <w:rPr>
          <w:rFonts w:eastAsia="SimSun"/>
          <w:lang w:eastAsia="zh-CN"/>
        </w:rPr>
        <w:t>Performance</w:t>
      </w:r>
      <w:r w:rsidR="00695BD3">
        <w:rPr>
          <w:rFonts w:eastAsia="SimSun"/>
          <w:lang w:eastAsia="zh-CN"/>
        </w:rPr>
        <w:t xml:space="preserve"> such as, e.g. per slice </w:t>
      </w:r>
      <w:r w:rsidR="00B67496">
        <w:rPr>
          <w:rFonts w:eastAsia="SimSun"/>
          <w:lang w:eastAsia="zh-CN"/>
        </w:rPr>
        <w:t xml:space="preserve">per QoS flow, </w:t>
      </w:r>
      <w:proofErr w:type="gramStart"/>
      <w:r w:rsidR="00EC34BE">
        <w:rPr>
          <w:rFonts w:eastAsia="SimSun"/>
          <w:lang w:eastAsia="zh-CN"/>
        </w:rPr>
        <w:t xml:space="preserve">and </w:t>
      </w:r>
      <w:r w:rsidR="00B67496">
        <w:rPr>
          <w:rFonts w:eastAsia="SimSun"/>
          <w:lang w:eastAsia="zh-CN"/>
        </w:rPr>
        <w:t>also</w:t>
      </w:r>
      <w:proofErr w:type="gramEnd"/>
      <w:r w:rsidR="00B67496">
        <w:rPr>
          <w:rFonts w:eastAsia="SimSun"/>
          <w:lang w:eastAsia="zh-CN"/>
        </w:rPr>
        <w:t xml:space="preserve"> by proposals claiming that a finer granularity is not needed. </w:t>
      </w:r>
      <w:r w:rsidR="009A302E">
        <w:rPr>
          <w:rFonts w:eastAsia="SimSun"/>
          <w:lang w:eastAsia="zh-CN"/>
        </w:rPr>
        <w:t>Finaly the follo</w:t>
      </w:r>
      <w:r w:rsidR="00E2717E">
        <w:rPr>
          <w:rFonts w:eastAsia="SimSun"/>
          <w:lang w:eastAsia="zh-CN"/>
        </w:rPr>
        <w:t>w</w:t>
      </w:r>
      <w:r w:rsidR="009A302E">
        <w:rPr>
          <w:rFonts w:eastAsia="SimSun"/>
          <w:lang w:eastAsia="zh-CN"/>
        </w:rPr>
        <w:t>ing agreement was captured during the meeting:</w:t>
      </w:r>
    </w:p>
    <w:p w14:paraId="4D7B9AFF" w14:textId="77777777" w:rsidR="009D2438" w:rsidRDefault="009D2438" w:rsidP="009D2438">
      <w:pPr>
        <w:pStyle w:val="ListParagraph"/>
        <w:ind w:firstLine="361"/>
        <w:rPr>
          <w:rFonts w:cs="Calibri"/>
          <w:b/>
          <w:color w:val="008000"/>
          <w:sz w:val="18"/>
        </w:rPr>
      </w:pPr>
      <w:r>
        <w:rPr>
          <w:rFonts w:cs="Calibri"/>
          <w:b/>
          <w:color w:val="008000"/>
          <w:sz w:val="18"/>
        </w:rPr>
        <w:t xml:space="preserve">Source node can request per UE per S-NSSAI granularity for UE performance feedback. </w:t>
      </w:r>
    </w:p>
    <w:p w14:paraId="220866E0" w14:textId="43A63677" w:rsidR="004B56DC" w:rsidRDefault="00E202AA" w:rsidP="00D45CA8">
      <w:pPr>
        <w:rPr>
          <w:rFonts w:eastAsia="SimSun"/>
          <w:lang w:eastAsia="zh-CN"/>
        </w:rPr>
      </w:pPr>
      <w:proofErr w:type="gramStart"/>
      <w:r>
        <w:rPr>
          <w:rFonts w:eastAsia="SimSun"/>
          <w:lang w:eastAsia="zh-CN"/>
        </w:rPr>
        <w:t>Finally</w:t>
      </w:r>
      <w:proofErr w:type="gramEnd"/>
      <w:r>
        <w:rPr>
          <w:rFonts w:eastAsia="SimSun"/>
          <w:lang w:eastAsia="zh-CN"/>
        </w:rPr>
        <w:t xml:space="preserve"> at RAN3#127 meeting </w:t>
      </w:r>
      <w:r w:rsidR="00DE5F72">
        <w:rPr>
          <w:rFonts w:eastAsia="SimSun"/>
          <w:lang w:eastAsia="zh-CN"/>
        </w:rPr>
        <w:t xml:space="preserve">the following </w:t>
      </w:r>
      <w:r w:rsidR="00C769D1">
        <w:rPr>
          <w:rFonts w:eastAsia="SimSun"/>
          <w:lang w:eastAsia="zh-CN"/>
        </w:rPr>
        <w:t>agreement was captured:</w:t>
      </w:r>
    </w:p>
    <w:p w14:paraId="3C6F0EF6" w14:textId="77777777" w:rsidR="000851DF" w:rsidRDefault="000851DF" w:rsidP="000851DF">
      <w:pPr>
        <w:widowControl w:val="0"/>
        <w:rPr>
          <w:rFonts w:cs="Calibri"/>
          <w:b/>
          <w:color w:val="0000FF"/>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 xml:space="preserve">Other granularity of UE performance </w:t>
      </w:r>
      <w:proofErr w:type="gramStart"/>
      <w:r w:rsidRPr="00E734F7">
        <w:rPr>
          <w:rFonts w:cs="Calibri"/>
          <w:b/>
          <w:color w:val="0000FF"/>
          <w:sz w:val="18"/>
        </w:rPr>
        <w:t>are</w:t>
      </w:r>
      <w:proofErr w:type="gramEnd"/>
      <w:r w:rsidRPr="00E734F7">
        <w:rPr>
          <w:rFonts w:cs="Calibri"/>
          <w:b/>
          <w:color w:val="0000FF"/>
          <w:sz w:val="18"/>
        </w:rPr>
        <w:t xml:space="preserve"> not excluded and to be continued based on cases ...</w:t>
      </w:r>
    </w:p>
    <w:p w14:paraId="4DC19267" w14:textId="530D8A71" w:rsidR="009A302E" w:rsidRDefault="00AE23E7" w:rsidP="00D45CA8">
      <w:pPr>
        <w:rPr>
          <w:rFonts w:eastAsia="SimSun"/>
          <w:lang w:eastAsia="zh-CN"/>
        </w:rPr>
      </w:pPr>
      <w:proofErr w:type="gramStart"/>
      <w:r>
        <w:rPr>
          <w:rFonts w:eastAsia="SimSun"/>
          <w:lang w:eastAsia="zh-CN"/>
        </w:rPr>
        <w:t>In light of</w:t>
      </w:r>
      <w:proofErr w:type="gramEnd"/>
      <w:r>
        <w:rPr>
          <w:rFonts w:eastAsia="SimSun"/>
          <w:lang w:eastAsia="zh-CN"/>
        </w:rPr>
        <w:t xml:space="preserve"> this agreement and based on the previous meeting discussions</w:t>
      </w:r>
      <w:r w:rsidR="00C35DAB">
        <w:rPr>
          <w:rFonts w:eastAsia="SimSun"/>
          <w:lang w:eastAsia="zh-CN"/>
        </w:rPr>
        <w:t xml:space="preserve"> </w:t>
      </w:r>
      <w:r w:rsidR="003211F2">
        <w:rPr>
          <w:rFonts w:eastAsia="SimSun"/>
          <w:lang w:eastAsia="zh-CN"/>
        </w:rPr>
        <w:t xml:space="preserve">and </w:t>
      </w:r>
      <w:r w:rsidR="00C35DAB">
        <w:rPr>
          <w:rFonts w:eastAsia="SimSun"/>
          <w:lang w:eastAsia="zh-CN"/>
        </w:rPr>
        <w:t>further</w:t>
      </w:r>
      <w:r w:rsidR="003211F2">
        <w:rPr>
          <w:rFonts w:eastAsia="SimSun"/>
          <w:lang w:eastAsia="zh-CN"/>
        </w:rPr>
        <w:t xml:space="preserve"> </w:t>
      </w:r>
      <w:r w:rsidR="00C35DAB">
        <w:rPr>
          <w:rFonts w:eastAsia="SimSun"/>
          <w:lang w:eastAsia="zh-CN"/>
        </w:rPr>
        <w:t>considerations</w:t>
      </w:r>
      <w:r>
        <w:rPr>
          <w:rFonts w:eastAsia="SimSun"/>
          <w:lang w:eastAsia="zh-CN"/>
        </w:rPr>
        <w:t>,</w:t>
      </w:r>
      <w:r w:rsidR="000E5DE9">
        <w:rPr>
          <w:rFonts w:eastAsia="SimSun"/>
          <w:lang w:eastAsia="zh-CN"/>
        </w:rPr>
        <w:t xml:space="preserve"> we came to the conclusion that </w:t>
      </w:r>
      <w:r w:rsidR="007831DC">
        <w:rPr>
          <w:rFonts w:eastAsia="SimSun"/>
          <w:lang w:eastAsia="zh-CN"/>
        </w:rPr>
        <w:t xml:space="preserve">a </w:t>
      </w:r>
      <w:r w:rsidR="000E5DE9">
        <w:rPr>
          <w:rFonts w:eastAsia="SimSun"/>
          <w:lang w:eastAsia="zh-CN"/>
        </w:rPr>
        <w:t xml:space="preserve">per </w:t>
      </w:r>
      <w:r w:rsidR="00A14F0C">
        <w:rPr>
          <w:rFonts w:eastAsia="SimSun"/>
          <w:lang w:eastAsia="zh-CN"/>
        </w:rPr>
        <w:t>slice, i.e.</w:t>
      </w:r>
      <w:r w:rsidR="007831DC">
        <w:rPr>
          <w:rFonts w:eastAsia="SimSun"/>
          <w:lang w:eastAsia="zh-CN"/>
        </w:rPr>
        <w:t>, per S-NSSAI, granularity for per slice UE Performance, is enough</w:t>
      </w:r>
      <w:r w:rsidR="00DE4BB2">
        <w:rPr>
          <w:rFonts w:eastAsia="SimSun"/>
          <w:lang w:eastAsia="zh-CN"/>
        </w:rPr>
        <w:t>.</w:t>
      </w:r>
    </w:p>
    <w:p w14:paraId="1E2FF437" w14:textId="12C65B08" w:rsidR="00DE4BB2" w:rsidRDefault="00DE4BB2" w:rsidP="00D45CA8">
      <w:pPr>
        <w:rPr>
          <w:rFonts w:eastAsia="SimSun"/>
          <w:lang w:eastAsia="zh-CN"/>
        </w:rPr>
      </w:pPr>
      <w:r>
        <w:rPr>
          <w:rFonts w:eastAsia="SimSun"/>
          <w:lang w:eastAsia="zh-CN"/>
        </w:rPr>
        <w:t xml:space="preserve">Indeed, the purpose of per slice UE Performance metrics is to enable </w:t>
      </w:r>
      <w:r w:rsidR="008D35A2">
        <w:rPr>
          <w:rFonts w:eastAsia="SimSun"/>
          <w:lang w:eastAsia="zh-CN"/>
        </w:rPr>
        <w:t>an</w:t>
      </w:r>
      <w:r w:rsidR="00387D78">
        <w:rPr>
          <w:rFonts w:eastAsia="SimSun"/>
          <w:lang w:eastAsia="zh-CN"/>
        </w:rPr>
        <w:t xml:space="preserve"> AI model running in the source </w:t>
      </w:r>
      <w:proofErr w:type="spellStart"/>
      <w:r w:rsidR="00387D78">
        <w:rPr>
          <w:rFonts w:eastAsia="SimSun"/>
          <w:lang w:eastAsia="zh-CN"/>
        </w:rPr>
        <w:t>g</w:t>
      </w:r>
      <w:r w:rsidR="002C1B90">
        <w:rPr>
          <w:rFonts w:eastAsia="SimSun"/>
          <w:lang w:eastAsia="zh-CN"/>
        </w:rPr>
        <w:t>NB</w:t>
      </w:r>
      <w:proofErr w:type="spellEnd"/>
      <w:r w:rsidR="002C1B90">
        <w:rPr>
          <w:rFonts w:eastAsia="SimSun"/>
          <w:lang w:eastAsia="zh-CN"/>
        </w:rPr>
        <w:t>, to asses</w:t>
      </w:r>
      <w:r w:rsidR="00E524B7">
        <w:rPr>
          <w:rFonts w:eastAsia="SimSun"/>
          <w:lang w:eastAsia="zh-CN"/>
        </w:rPr>
        <w:t>s</w:t>
      </w:r>
      <w:r w:rsidR="00945D0B">
        <w:rPr>
          <w:rFonts w:eastAsia="SimSun"/>
          <w:lang w:eastAsia="zh-CN"/>
        </w:rPr>
        <w:t xml:space="preserve">, in the context of </w:t>
      </w:r>
      <w:r w:rsidR="00D638DA">
        <w:rPr>
          <w:rFonts w:eastAsia="SimSun"/>
          <w:lang w:eastAsia="zh-CN"/>
        </w:rPr>
        <w:t>network</w:t>
      </w:r>
      <w:r w:rsidR="00945D0B">
        <w:rPr>
          <w:rFonts w:eastAsia="SimSun"/>
          <w:lang w:eastAsia="zh-CN"/>
        </w:rPr>
        <w:t xml:space="preserve"> slicing operation, if a slice-centric mobility decision for a UE was </w:t>
      </w:r>
      <w:r w:rsidR="00FE68B6">
        <w:rPr>
          <w:rFonts w:eastAsia="SimSun"/>
          <w:lang w:eastAsia="zh-CN"/>
        </w:rPr>
        <w:t>rightfully</w:t>
      </w:r>
      <w:r w:rsidR="00945D0B">
        <w:rPr>
          <w:rFonts w:eastAsia="SimSun"/>
          <w:lang w:eastAsia="zh-CN"/>
        </w:rPr>
        <w:t xml:space="preserve"> or </w:t>
      </w:r>
      <w:r w:rsidR="00D638DA">
        <w:rPr>
          <w:rFonts w:eastAsia="SimSun"/>
          <w:lang w:eastAsia="zh-CN"/>
        </w:rPr>
        <w:t xml:space="preserve">wrongfully taken. The purpose is not to </w:t>
      </w:r>
      <w:r w:rsidR="00E50856">
        <w:rPr>
          <w:rFonts w:eastAsia="SimSun"/>
          <w:lang w:eastAsia="zh-CN"/>
        </w:rPr>
        <w:t xml:space="preserve">assess the impact of the handover procedure on the quality of service for a service </w:t>
      </w:r>
      <w:r w:rsidR="00FB25AB">
        <w:rPr>
          <w:rFonts w:eastAsia="SimSun"/>
          <w:lang w:eastAsia="zh-CN"/>
        </w:rPr>
        <w:t xml:space="preserve">nor </w:t>
      </w:r>
      <w:r w:rsidR="00B72ACF">
        <w:rPr>
          <w:rFonts w:eastAsia="SimSun"/>
          <w:lang w:eastAsia="zh-CN"/>
        </w:rPr>
        <w:t xml:space="preserve">to assess the RRM performance at the target </w:t>
      </w:r>
      <w:proofErr w:type="spellStart"/>
      <w:r w:rsidR="00B72ACF">
        <w:rPr>
          <w:rFonts w:eastAsia="SimSun"/>
          <w:lang w:eastAsia="zh-CN"/>
        </w:rPr>
        <w:t>gNB</w:t>
      </w:r>
      <w:proofErr w:type="spellEnd"/>
      <w:r w:rsidR="00B72ACF">
        <w:rPr>
          <w:rFonts w:eastAsia="SimSun"/>
          <w:lang w:eastAsia="zh-CN"/>
        </w:rPr>
        <w:t>.</w:t>
      </w:r>
    </w:p>
    <w:p w14:paraId="4CC4C916" w14:textId="56FF40DD" w:rsidR="0034092F" w:rsidRDefault="009232FE" w:rsidP="0034092F">
      <w:pPr>
        <w:rPr>
          <w:rFonts w:eastAsia="SimSun"/>
          <w:lang w:eastAsia="zh-CN"/>
        </w:rPr>
      </w:pPr>
      <w:r>
        <w:rPr>
          <w:rFonts w:eastAsia="SimSun"/>
          <w:lang w:eastAsia="zh-CN"/>
        </w:rPr>
        <w:t xml:space="preserve">For the main purpose of validating a slice-centric mobility decision </w:t>
      </w:r>
      <w:r w:rsidR="00283E23">
        <w:rPr>
          <w:rFonts w:eastAsia="SimSun"/>
          <w:lang w:eastAsia="zh-CN"/>
        </w:rPr>
        <w:t xml:space="preserve">for a UE, </w:t>
      </w:r>
      <w:r>
        <w:rPr>
          <w:rFonts w:eastAsia="SimSun"/>
          <w:lang w:eastAsia="zh-CN"/>
        </w:rPr>
        <w:t xml:space="preserve">a per S-NSSAI granularity for the per slice UE Performance </w:t>
      </w:r>
      <w:r w:rsidR="005346DC">
        <w:rPr>
          <w:rFonts w:eastAsia="SimSun"/>
          <w:lang w:eastAsia="zh-CN"/>
        </w:rPr>
        <w:t xml:space="preserve">reporting is sufficient and no finer granularity </w:t>
      </w:r>
      <w:r w:rsidR="00A75AA7">
        <w:rPr>
          <w:rFonts w:eastAsia="SimSun"/>
          <w:lang w:eastAsia="zh-CN"/>
        </w:rPr>
        <w:t>needs to be defined.</w:t>
      </w:r>
      <w:r w:rsidR="00270529">
        <w:rPr>
          <w:rFonts w:eastAsia="SimSun"/>
          <w:lang w:eastAsia="zh-CN"/>
        </w:rPr>
        <w:t xml:space="preserve"> </w:t>
      </w:r>
      <w:r w:rsidR="00D846E9">
        <w:rPr>
          <w:rFonts w:eastAsia="SimSun"/>
          <w:lang w:eastAsia="zh-CN"/>
        </w:rPr>
        <w:t xml:space="preserve">This approach also ensures that the </w:t>
      </w:r>
      <w:r w:rsidR="00A23534">
        <w:rPr>
          <w:rFonts w:eastAsia="SimSun"/>
          <w:lang w:eastAsia="zh-CN"/>
        </w:rPr>
        <w:t>per sli</w:t>
      </w:r>
      <w:r w:rsidR="0005106A">
        <w:rPr>
          <w:rFonts w:eastAsia="SimSun"/>
          <w:lang w:eastAsia="zh-CN"/>
        </w:rPr>
        <w:t>c</w:t>
      </w:r>
      <w:r w:rsidR="00A23534">
        <w:rPr>
          <w:rFonts w:eastAsia="SimSun"/>
          <w:lang w:eastAsia="zh-CN"/>
        </w:rPr>
        <w:t xml:space="preserve">e </w:t>
      </w:r>
      <w:r w:rsidR="00D846E9">
        <w:rPr>
          <w:rFonts w:eastAsia="SimSun"/>
          <w:lang w:eastAsia="zh-CN"/>
        </w:rPr>
        <w:t>UE</w:t>
      </w:r>
      <w:r w:rsidR="00A23534">
        <w:rPr>
          <w:rFonts w:eastAsia="SimSun"/>
          <w:lang w:eastAsia="zh-CN"/>
        </w:rPr>
        <w:t xml:space="preserve"> performance reported from source to target </w:t>
      </w:r>
      <w:proofErr w:type="spellStart"/>
      <w:r w:rsidR="00A23534">
        <w:rPr>
          <w:rFonts w:eastAsia="SimSun"/>
          <w:lang w:eastAsia="zh-CN"/>
        </w:rPr>
        <w:t>gNB</w:t>
      </w:r>
      <w:proofErr w:type="spellEnd"/>
      <w:r w:rsidR="00A23534">
        <w:rPr>
          <w:rFonts w:eastAsia="SimSun"/>
          <w:lang w:eastAsia="zh-CN"/>
        </w:rPr>
        <w:t xml:space="preserve"> is comparable with</w:t>
      </w:r>
      <w:r w:rsidR="00F91924">
        <w:rPr>
          <w:rFonts w:eastAsia="SimSun"/>
          <w:lang w:eastAsia="zh-CN"/>
        </w:rPr>
        <w:t xml:space="preserve"> </w:t>
      </w:r>
      <w:r w:rsidR="00A23534">
        <w:rPr>
          <w:rFonts w:eastAsia="SimSun"/>
          <w:lang w:eastAsia="zh-CN"/>
        </w:rPr>
        <w:t xml:space="preserve">measurements that the source </w:t>
      </w:r>
      <w:proofErr w:type="spellStart"/>
      <w:r w:rsidR="00A23534">
        <w:rPr>
          <w:rFonts w:eastAsia="SimSun"/>
          <w:lang w:eastAsia="zh-CN"/>
        </w:rPr>
        <w:t>gNB</w:t>
      </w:r>
      <w:proofErr w:type="spellEnd"/>
      <w:r w:rsidR="00A23534">
        <w:rPr>
          <w:rFonts w:eastAsia="SimSun"/>
          <w:lang w:eastAsia="zh-CN"/>
        </w:rPr>
        <w:t xml:space="preserve"> </w:t>
      </w:r>
      <w:r w:rsidR="005844BB">
        <w:rPr>
          <w:rFonts w:eastAsia="SimSun"/>
          <w:lang w:eastAsia="zh-CN"/>
        </w:rPr>
        <w:t>can collect</w:t>
      </w:r>
      <w:r w:rsidR="00A23534">
        <w:rPr>
          <w:rFonts w:eastAsia="SimSun"/>
          <w:lang w:eastAsia="zh-CN"/>
        </w:rPr>
        <w:t xml:space="preserve"> for the UE, namely per slice </w:t>
      </w:r>
      <w:r w:rsidR="005844BB">
        <w:rPr>
          <w:rFonts w:eastAsia="SimSun"/>
          <w:lang w:eastAsia="zh-CN"/>
        </w:rPr>
        <w:t>measurements.</w:t>
      </w:r>
      <w:r w:rsidR="00D846E9">
        <w:rPr>
          <w:rFonts w:eastAsia="SimSun"/>
          <w:lang w:eastAsia="zh-CN"/>
        </w:rPr>
        <w:t xml:space="preserve"> </w:t>
      </w:r>
      <w:r w:rsidR="005844BB">
        <w:rPr>
          <w:rFonts w:eastAsia="SimSun"/>
          <w:lang w:eastAsia="zh-CN"/>
        </w:rPr>
        <w:br/>
      </w:r>
      <w:r w:rsidR="00270529">
        <w:rPr>
          <w:rFonts w:eastAsia="SimSun"/>
          <w:lang w:eastAsia="zh-CN"/>
        </w:rPr>
        <w:t xml:space="preserve">Furthermore, measuring the per S-NSSAI UE performance comes with </w:t>
      </w:r>
      <w:r w:rsidR="00EA0D4A">
        <w:rPr>
          <w:rFonts w:eastAsia="SimSun"/>
          <w:lang w:eastAsia="zh-CN"/>
        </w:rPr>
        <w:t>very little impact</w:t>
      </w:r>
      <w:r w:rsidR="00434AF7">
        <w:rPr>
          <w:rFonts w:eastAsia="SimSun"/>
          <w:lang w:eastAsia="zh-CN"/>
        </w:rPr>
        <w:t xml:space="preserve"> at the target </w:t>
      </w:r>
      <w:proofErr w:type="spellStart"/>
      <w:r w:rsidR="00434AF7">
        <w:rPr>
          <w:rFonts w:eastAsia="SimSun"/>
          <w:lang w:eastAsia="zh-CN"/>
        </w:rPr>
        <w:t>gNB</w:t>
      </w:r>
      <w:proofErr w:type="spellEnd"/>
      <w:r w:rsidR="00434AF7">
        <w:rPr>
          <w:rFonts w:eastAsia="SimSun"/>
          <w:lang w:eastAsia="zh-CN"/>
        </w:rPr>
        <w:t xml:space="preserve">, </w:t>
      </w:r>
      <w:r w:rsidR="00BD28C9">
        <w:rPr>
          <w:rFonts w:eastAsia="SimSun"/>
          <w:lang w:eastAsia="zh-CN"/>
        </w:rPr>
        <w:t>as</w:t>
      </w:r>
      <w:r w:rsidR="008D157B">
        <w:rPr>
          <w:rFonts w:eastAsia="SimSun"/>
          <w:lang w:eastAsia="zh-CN"/>
        </w:rPr>
        <w:t xml:space="preserve">, according to the current standards, a </w:t>
      </w:r>
      <w:proofErr w:type="spellStart"/>
      <w:r w:rsidR="008D157B">
        <w:rPr>
          <w:rFonts w:eastAsia="SimSun"/>
          <w:lang w:eastAsia="zh-CN"/>
        </w:rPr>
        <w:t>gNB</w:t>
      </w:r>
      <w:proofErr w:type="spellEnd"/>
      <w:r w:rsidR="00F83AA1">
        <w:rPr>
          <w:rFonts w:eastAsia="SimSun"/>
          <w:lang w:eastAsia="zh-CN"/>
        </w:rPr>
        <w:t xml:space="preserve"> </w:t>
      </w:r>
      <w:r w:rsidR="00B35241">
        <w:rPr>
          <w:rFonts w:eastAsia="SimSun"/>
          <w:lang w:eastAsia="zh-CN"/>
        </w:rPr>
        <w:t>must</w:t>
      </w:r>
      <w:r w:rsidR="00F83AA1">
        <w:rPr>
          <w:rFonts w:eastAsia="SimSun"/>
          <w:lang w:eastAsia="zh-CN"/>
        </w:rPr>
        <w:t xml:space="preserve"> continuously monitor</w:t>
      </w:r>
      <w:r w:rsidR="00611266">
        <w:rPr>
          <w:rFonts w:eastAsia="SimSun"/>
          <w:lang w:eastAsia="zh-CN"/>
        </w:rPr>
        <w:t xml:space="preserve"> </w:t>
      </w:r>
      <w:r w:rsidR="003B7B1A">
        <w:rPr>
          <w:rFonts w:eastAsia="SimSun"/>
          <w:lang w:eastAsia="zh-CN"/>
        </w:rPr>
        <w:t xml:space="preserve">the downlink and uplink UE’s slice throughput </w:t>
      </w:r>
      <w:r w:rsidR="00611266">
        <w:rPr>
          <w:rFonts w:eastAsia="SimSun"/>
          <w:lang w:eastAsia="zh-CN"/>
        </w:rPr>
        <w:t>for a given UE</w:t>
      </w:r>
      <w:r w:rsidR="001848BD">
        <w:rPr>
          <w:rFonts w:eastAsia="SimSun"/>
          <w:lang w:eastAsia="zh-CN"/>
        </w:rPr>
        <w:t xml:space="preserve"> and for all the slices used by the UE</w:t>
      </w:r>
      <w:r w:rsidR="003B7B1A">
        <w:rPr>
          <w:rFonts w:eastAsia="SimSun"/>
          <w:lang w:eastAsia="zh-CN"/>
        </w:rPr>
        <w:t>,</w:t>
      </w:r>
      <w:r w:rsidR="00F83AA1">
        <w:rPr>
          <w:rFonts w:eastAsia="SimSun"/>
          <w:lang w:eastAsia="zh-CN"/>
        </w:rPr>
        <w:t xml:space="preserve"> </w:t>
      </w:r>
      <w:r w:rsidR="00BE3070">
        <w:rPr>
          <w:rFonts w:eastAsia="SimSun"/>
          <w:lang w:eastAsia="zh-CN"/>
        </w:rPr>
        <w:t xml:space="preserve">in order to </w:t>
      </w:r>
      <w:r w:rsidR="002C4744">
        <w:rPr>
          <w:rFonts w:eastAsia="SimSun"/>
          <w:lang w:eastAsia="zh-CN"/>
        </w:rPr>
        <w:t>make</w:t>
      </w:r>
      <w:r w:rsidR="00BE3070">
        <w:rPr>
          <w:rFonts w:eastAsia="SimSun"/>
          <w:lang w:eastAsia="zh-CN"/>
        </w:rPr>
        <w:t xml:space="preserve"> sure that the </w:t>
      </w:r>
      <w:r w:rsidR="006C2A43">
        <w:rPr>
          <w:rFonts w:eastAsia="SimSun"/>
          <w:lang w:eastAsia="zh-CN"/>
        </w:rPr>
        <w:t>values are below the upper limits defined by the core network and sent t</w:t>
      </w:r>
      <w:r w:rsidR="00AE37BD">
        <w:rPr>
          <w:rFonts w:eastAsia="SimSun"/>
          <w:lang w:eastAsia="zh-CN"/>
        </w:rPr>
        <w:t xml:space="preserve">o the </w:t>
      </w:r>
      <w:proofErr w:type="spellStart"/>
      <w:r w:rsidR="00AE37BD">
        <w:rPr>
          <w:rFonts w:eastAsia="SimSun"/>
          <w:lang w:eastAsia="zh-CN"/>
        </w:rPr>
        <w:t>gNB</w:t>
      </w:r>
      <w:proofErr w:type="spellEnd"/>
      <w:r w:rsidR="00AE37BD">
        <w:rPr>
          <w:rFonts w:eastAsia="SimSun"/>
          <w:lang w:eastAsia="zh-CN"/>
        </w:rPr>
        <w:t xml:space="preserve"> </w:t>
      </w:r>
      <w:r w:rsidR="00B27F67">
        <w:rPr>
          <w:rFonts w:eastAsia="SimSun"/>
          <w:lang w:eastAsia="zh-CN"/>
        </w:rPr>
        <w:t xml:space="preserve">in the </w:t>
      </w:r>
      <w:r w:rsidR="00B27F67" w:rsidRPr="00B27F67">
        <w:rPr>
          <w:rFonts w:eastAsia="SimSun"/>
          <w:lang w:eastAsia="zh-CN"/>
        </w:rPr>
        <w:t>UE Slice Maximum Bit Rate</w:t>
      </w:r>
      <w:r w:rsidR="00B27F67">
        <w:rPr>
          <w:rFonts w:eastAsia="SimSun"/>
          <w:lang w:eastAsia="zh-CN"/>
        </w:rPr>
        <w:t>,</w:t>
      </w:r>
      <w:r w:rsidR="00B27F67" w:rsidRPr="00B27F67">
        <w:rPr>
          <w:rFonts w:eastAsia="SimSun"/>
          <w:lang w:eastAsia="zh-CN"/>
        </w:rPr>
        <w:t xml:space="preserve"> </w:t>
      </w:r>
      <w:r w:rsidR="00AE37BD">
        <w:rPr>
          <w:rFonts w:eastAsia="SimSun"/>
          <w:lang w:eastAsia="zh-CN"/>
        </w:rPr>
        <w:t xml:space="preserve">as part of the UE context as shown in the </w:t>
      </w:r>
      <w:r w:rsidR="00502467">
        <w:rPr>
          <w:rFonts w:eastAsia="SimSun"/>
          <w:lang w:eastAsia="zh-CN"/>
        </w:rPr>
        <w:t xml:space="preserve">following </w:t>
      </w:r>
      <w:r w:rsidR="005B6AC1" w:rsidRPr="005B6AC1">
        <w:rPr>
          <w:rFonts w:eastAsia="SimSun"/>
          <w:lang w:eastAsia="zh-CN"/>
        </w:rPr>
        <w:t>INITIAL CONTEXT SETUP REQUEST</w:t>
      </w:r>
      <w:r w:rsidR="005B6AC1">
        <w:rPr>
          <w:rFonts w:eastAsia="SimSun"/>
          <w:lang w:eastAsia="zh-CN"/>
        </w:rPr>
        <w:t xml:space="preserve"> message excerpt from [1].</w:t>
      </w:r>
    </w:p>
    <w:p w14:paraId="6AFFF808" w14:textId="77777777" w:rsidR="00270367" w:rsidRDefault="00270367" w:rsidP="0034092F">
      <w:pPr>
        <w:rPr>
          <w:rFonts w:eastAsia="SimSun"/>
          <w:lang w:eastAsia="zh-CN"/>
        </w:rPr>
      </w:pPr>
    </w:p>
    <w:tbl>
      <w:tblPr>
        <w:tblStyle w:val="TableGrid"/>
        <w:tblW w:w="0" w:type="auto"/>
        <w:tblLook w:val="04A0" w:firstRow="1" w:lastRow="0" w:firstColumn="1" w:lastColumn="0" w:noHBand="0" w:noVBand="1"/>
      </w:tblPr>
      <w:tblGrid>
        <w:gridCol w:w="9631"/>
      </w:tblGrid>
      <w:tr w:rsidR="00270367" w14:paraId="33F1D062" w14:textId="77777777" w:rsidTr="00270367">
        <w:tc>
          <w:tcPr>
            <w:tcW w:w="9857" w:type="dxa"/>
          </w:tcPr>
          <w:p w14:paraId="5885022F" w14:textId="77777777" w:rsidR="00270367" w:rsidRPr="00270367" w:rsidRDefault="00270367" w:rsidP="00270367">
            <w:pPr>
              <w:rPr>
                <w:rFonts w:eastAsia="SimSun"/>
                <w:lang w:eastAsia="zh-CN"/>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4"/>
              <w:gridCol w:w="2538"/>
              <w:gridCol w:w="903"/>
              <w:gridCol w:w="1270"/>
              <w:gridCol w:w="1434"/>
              <w:gridCol w:w="1056"/>
              <w:gridCol w:w="1056"/>
            </w:tblGrid>
            <w:tr w:rsidR="00270367" w:rsidRPr="00270367" w14:paraId="16D26FD1" w14:textId="77777777">
              <w:tc>
                <w:tcPr>
                  <w:tcW w:w="2267" w:type="dxa"/>
                </w:tcPr>
                <w:p w14:paraId="01B1B087"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IE/Group Name</w:t>
                  </w:r>
                </w:p>
              </w:tc>
              <w:tc>
                <w:tcPr>
                  <w:tcW w:w="1020" w:type="dxa"/>
                </w:tcPr>
                <w:p w14:paraId="18CDCA4A"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Presence</w:t>
                  </w:r>
                </w:p>
              </w:tc>
              <w:tc>
                <w:tcPr>
                  <w:tcW w:w="1080" w:type="dxa"/>
                </w:tcPr>
                <w:p w14:paraId="29D648E9"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Range</w:t>
                  </w:r>
                </w:p>
              </w:tc>
              <w:tc>
                <w:tcPr>
                  <w:tcW w:w="1587" w:type="dxa"/>
                </w:tcPr>
                <w:p w14:paraId="1CB7DCD3"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IE type and reference</w:t>
                  </w:r>
                </w:p>
              </w:tc>
              <w:tc>
                <w:tcPr>
                  <w:tcW w:w="1757" w:type="dxa"/>
                </w:tcPr>
                <w:p w14:paraId="549F5DBF"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Semantics description</w:t>
                  </w:r>
                </w:p>
              </w:tc>
              <w:tc>
                <w:tcPr>
                  <w:tcW w:w="1080" w:type="dxa"/>
                </w:tcPr>
                <w:p w14:paraId="00DC5317"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Criticality</w:t>
                  </w:r>
                </w:p>
              </w:tc>
              <w:tc>
                <w:tcPr>
                  <w:tcW w:w="1080" w:type="dxa"/>
                </w:tcPr>
                <w:p w14:paraId="1F6C3FA5" w14:textId="77777777" w:rsidR="00270367" w:rsidRPr="00270367" w:rsidRDefault="00270367" w:rsidP="00270367">
                  <w:pPr>
                    <w:keepNext/>
                    <w:keepLines/>
                    <w:spacing w:after="0"/>
                    <w:jc w:val="center"/>
                    <w:rPr>
                      <w:rFonts w:ascii="Arial" w:hAnsi="Arial" w:cs="Arial"/>
                      <w:sz w:val="18"/>
                      <w:lang w:eastAsia="ja-JP"/>
                    </w:rPr>
                  </w:pPr>
                  <w:r w:rsidRPr="00270367">
                    <w:rPr>
                      <w:rFonts w:ascii="Arial" w:hAnsi="Arial" w:cs="Arial"/>
                      <w:b/>
                      <w:sz w:val="18"/>
                      <w:lang w:eastAsia="ja-JP"/>
                    </w:rPr>
                    <w:t>Assigned Criticality</w:t>
                  </w:r>
                </w:p>
              </w:tc>
            </w:tr>
            <w:tr w:rsidR="00270367" w:rsidRPr="00270367" w14:paraId="06A8C49B" w14:textId="77777777">
              <w:tc>
                <w:tcPr>
                  <w:tcW w:w="2267" w:type="dxa"/>
                </w:tcPr>
                <w:p w14:paraId="22185FDC"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Message Type</w:t>
                  </w:r>
                </w:p>
              </w:tc>
              <w:tc>
                <w:tcPr>
                  <w:tcW w:w="1020" w:type="dxa"/>
                </w:tcPr>
                <w:p w14:paraId="1C223C39"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M</w:t>
                  </w:r>
                </w:p>
              </w:tc>
              <w:tc>
                <w:tcPr>
                  <w:tcW w:w="1080" w:type="dxa"/>
                </w:tcPr>
                <w:p w14:paraId="686D28DD" w14:textId="77777777" w:rsidR="00270367" w:rsidRPr="00270367" w:rsidRDefault="00270367" w:rsidP="00270367">
                  <w:pPr>
                    <w:keepNext/>
                    <w:keepLines/>
                    <w:spacing w:after="0"/>
                    <w:rPr>
                      <w:rFonts w:ascii="Arial" w:hAnsi="Arial"/>
                      <w:sz w:val="18"/>
                      <w:lang w:eastAsia="ja-JP"/>
                    </w:rPr>
                  </w:pPr>
                </w:p>
              </w:tc>
              <w:tc>
                <w:tcPr>
                  <w:tcW w:w="1587" w:type="dxa"/>
                </w:tcPr>
                <w:p w14:paraId="3EC599CA"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9.3.1.1</w:t>
                  </w:r>
                </w:p>
              </w:tc>
              <w:tc>
                <w:tcPr>
                  <w:tcW w:w="1757" w:type="dxa"/>
                </w:tcPr>
                <w:p w14:paraId="3DA9A0F7" w14:textId="77777777" w:rsidR="00270367" w:rsidRPr="00270367" w:rsidRDefault="00270367" w:rsidP="00270367">
                  <w:pPr>
                    <w:keepNext/>
                    <w:keepLines/>
                    <w:spacing w:after="0"/>
                    <w:rPr>
                      <w:rFonts w:ascii="Arial" w:hAnsi="Arial"/>
                      <w:sz w:val="18"/>
                      <w:lang w:eastAsia="ja-JP"/>
                    </w:rPr>
                  </w:pPr>
                </w:p>
              </w:tc>
              <w:tc>
                <w:tcPr>
                  <w:tcW w:w="1080" w:type="dxa"/>
                </w:tcPr>
                <w:p w14:paraId="2F91019E"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YES</w:t>
                  </w:r>
                </w:p>
              </w:tc>
              <w:tc>
                <w:tcPr>
                  <w:tcW w:w="1080" w:type="dxa"/>
                </w:tcPr>
                <w:p w14:paraId="68F7D4BA"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reject</w:t>
                  </w:r>
                </w:p>
              </w:tc>
            </w:tr>
            <w:tr w:rsidR="00270367" w:rsidRPr="00270367" w14:paraId="315487EC" w14:textId="77777777">
              <w:tc>
                <w:tcPr>
                  <w:tcW w:w="2267" w:type="dxa"/>
                </w:tcPr>
                <w:p w14:paraId="138B2A67" w14:textId="77777777" w:rsidR="00270367" w:rsidRPr="00270367" w:rsidRDefault="00270367" w:rsidP="00270367">
                  <w:pPr>
                    <w:keepNext/>
                    <w:keepLines/>
                    <w:spacing w:after="0"/>
                    <w:rPr>
                      <w:rFonts w:ascii="Arial" w:eastAsia="MS Mincho" w:hAnsi="Arial"/>
                      <w:sz w:val="18"/>
                      <w:lang w:eastAsia="ja-JP"/>
                    </w:rPr>
                  </w:pPr>
                  <w:r w:rsidRPr="00270367">
                    <w:rPr>
                      <w:rFonts w:ascii="Arial" w:eastAsia="Batang" w:hAnsi="Arial"/>
                      <w:bCs/>
                      <w:sz w:val="18"/>
                      <w:lang w:eastAsia="ja-JP"/>
                    </w:rPr>
                    <w:t>AMF</w:t>
                  </w:r>
                  <w:r w:rsidRPr="00270367">
                    <w:rPr>
                      <w:rFonts w:ascii="Arial" w:hAnsi="Arial"/>
                      <w:bCs/>
                      <w:sz w:val="18"/>
                      <w:lang w:eastAsia="ja-JP"/>
                    </w:rPr>
                    <w:t xml:space="preserve"> UE NGAP ID</w:t>
                  </w:r>
                </w:p>
              </w:tc>
              <w:tc>
                <w:tcPr>
                  <w:tcW w:w="1020" w:type="dxa"/>
                </w:tcPr>
                <w:p w14:paraId="5CE67ED1" w14:textId="77777777" w:rsidR="00270367" w:rsidRPr="00270367" w:rsidRDefault="00270367" w:rsidP="00270367">
                  <w:pPr>
                    <w:keepNext/>
                    <w:keepLines/>
                    <w:spacing w:after="0"/>
                    <w:rPr>
                      <w:rFonts w:ascii="Arial" w:eastAsia="MS Mincho" w:hAnsi="Arial"/>
                      <w:sz w:val="18"/>
                      <w:lang w:eastAsia="ja-JP"/>
                    </w:rPr>
                  </w:pPr>
                  <w:r w:rsidRPr="00270367">
                    <w:rPr>
                      <w:rFonts w:ascii="Arial" w:hAnsi="Arial"/>
                      <w:sz w:val="18"/>
                      <w:lang w:eastAsia="zh-CN"/>
                    </w:rPr>
                    <w:t>M</w:t>
                  </w:r>
                </w:p>
              </w:tc>
              <w:tc>
                <w:tcPr>
                  <w:tcW w:w="1080" w:type="dxa"/>
                </w:tcPr>
                <w:p w14:paraId="119C0A1F" w14:textId="77777777" w:rsidR="00270367" w:rsidRPr="00270367" w:rsidRDefault="00270367" w:rsidP="00270367">
                  <w:pPr>
                    <w:keepNext/>
                    <w:keepLines/>
                    <w:spacing w:after="0"/>
                    <w:rPr>
                      <w:rFonts w:ascii="Arial" w:hAnsi="Arial"/>
                      <w:sz w:val="18"/>
                      <w:lang w:eastAsia="ja-JP"/>
                    </w:rPr>
                  </w:pPr>
                </w:p>
              </w:tc>
              <w:tc>
                <w:tcPr>
                  <w:tcW w:w="1587" w:type="dxa"/>
                </w:tcPr>
                <w:p w14:paraId="2A3CF3D9"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9.3.3.1</w:t>
                  </w:r>
                </w:p>
              </w:tc>
              <w:tc>
                <w:tcPr>
                  <w:tcW w:w="1757" w:type="dxa"/>
                </w:tcPr>
                <w:p w14:paraId="7F63823A" w14:textId="77777777" w:rsidR="00270367" w:rsidRPr="00270367" w:rsidRDefault="00270367" w:rsidP="00270367">
                  <w:pPr>
                    <w:keepNext/>
                    <w:keepLines/>
                    <w:spacing w:after="0"/>
                    <w:rPr>
                      <w:rFonts w:ascii="Arial" w:hAnsi="Arial"/>
                      <w:sz w:val="18"/>
                      <w:lang w:eastAsia="ja-JP"/>
                    </w:rPr>
                  </w:pPr>
                </w:p>
              </w:tc>
              <w:tc>
                <w:tcPr>
                  <w:tcW w:w="1080" w:type="dxa"/>
                </w:tcPr>
                <w:p w14:paraId="2787E654" w14:textId="77777777" w:rsidR="00270367" w:rsidRPr="00270367" w:rsidRDefault="00270367" w:rsidP="00270367">
                  <w:pPr>
                    <w:keepNext/>
                    <w:keepLines/>
                    <w:spacing w:after="0"/>
                    <w:jc w:val="center"/>
                    <w:rPr>
                      <w:rFonts w:ascii="Arial" w:eastAsia="MS Mincho" w:hAnsi="Arial"/>
                      <w:sz w:val="18"/>
                      <w:lang w:eastAsia="ja-JP"/>
                    </w:rPr>
                  </w:pPr>
                  <w:r w:rsidRPr="00270367">
                    <w:rPr>
                      <w:rFonts w:ascii="Arial" w:hAnsi="Arial"/>
                      <w:sz w:val="18"/>
                      <w:lang w:eastAsia="ja-JP"/>
                    </w:rPr>
                    <w:t>YES</w:t>
                  </w:r>
                </w:p>
              </w:tc>
              <w:tc>
                <w:tcPr>
                  <w:tcW w:w="1080" w:type="dxa"/>
                </w:tcPr>
                <w:p w14:paraId="239BF6B7"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reject</w:t>
                  </w:r>
                </w:p>
              </w:tc>
            </w:tr>
            <w:tr w:rsidR="00270367" w:rsidRPr="00270367" w14:paraId="6285EDFC" w14:textId="77777777">
              <w:tc>
                <w:tcPr>
                  <w:tcW w:w="2267" w:type="dxa"/>
                </w:tcPr>
                <w:p w14:paraId="12EF407A" w14:textId="77777777" w:rsidR="00270367" w:rsidRPr="00270367" w:rsidRDefault="00270367" w:rsidP="00270367">
                  <w:pPr>
                    <w:keepNext/>
                    <w:keepLines/>
                    <w:spacing w:after="0"/>
                    <w:rPr>
                      <w:rFonts w:ascii="Arial" w:eastAsia="MS Mincho" w:hAnsi="Arial"/>
                      <w:sz w:val="18"/>
                      <w:lang w:eastAsia="ja-JP"/>
                    </w:rPr>
                  </w:pPr>
                  <w:r w:rsidRPr="00270367">
                    <w:rPr>
                      <w:rFonts w:ascii="Arial" w:eastAsia="Batang" w:hAnsi="Arial"/>
                      <w:bCs/>
                      <w:sz w:val="18"/>
                      <w:lang w:eastAsia="ja-JP"/>
                    </w:rPr>
                    <w:t>RAN</w:t>
                  </w:r>
                  <w:r w:rsidRPr="00270367">
                    <w:rPr>
                      <w:rFonts w:ascii="Arial" w:hAnsi="Arial"/>
                      <w:bCs/>
                      <w:sz w:val="18"/>
                      <w:lang w:eastAsia="ja-JP"/>
                    </w:rPr>
                    <w:t xml:space="preserve"> UE NGAP ID</w:t>
                  </w:r>
                </w:p>
              </w:tc>
              <w:tc>
                <w:tcPr>
                  <w:tcW w:w="1020" w:type="dxa"/>
                </w:tcPr>
                <w:p w14:paraId="7F8956B1" w14:textId="77777777" w:rsidR="00270367" w:rsidRPr="00270367" w:rsidRDefault="00270367" w:rsidP="00270367">
                  <w:pPr>
                    <w:keepNext/>
                    <w:keepLines/>
                    <w:spacing w:after="0"/>
                    <w:rPr>
                      <w:rFonts w:ascii="Arial" w:eastAsia="MS Mincho" w:hAnsi="Arial"/>
                      <w:sz w:val="18"/>
                      <w:lang w:eastAsia="ja-JP"/>
                    </w:rPr>
                  </w:pPr>
                  <w:r w:rsidRPr="00270367">
                    <w:rPr>
                      <w:rFonts w:ascii="Arial" w:hAnsi="Arial"/>
                      <w:sz w:val="18"/>
                      <w:lang w:eastAsia="zh-CN"/>
                    </w:rPr>
                    <w:t>M</w:t>
                  </w:r>
                </w:p>
              </w:tc>
              <w:tc>
                <w:tcPr>
                  <w:tcW w:w="1080" w:type="dxa"/>
                </w:tcPr>
                <w:p w14:paraId="52CFC45A" w14:textId="77777777" w:rsidR="00270367" w:rsidRPr="00270367" w:rsidRDefault="00270367" w:rsidP="00270367">
                  <w:pPr>
                    <w:keepNext/>
                    <w:keepLines/>
                    <w:spacing w:after="0"/>
                    <w:rPr>
                      <w:rFonts w:ascii="Arial" w:hAnsi="Arial"/>
                      <w:sz w:val="18"/>
                      <w:lang w:eastAsia="ja-JP"/>
                    </w:rPr>
                  </w:pPr>
                </w:p>
              </w:tc>
              <w:tc>
                <w:tcPr>
                  <w:tcW w:w="1587" w:type="dxa"/>
                </w:tcPr>
                <w:p w14:paraId="07AC9ADF"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9.3.3.2</w:t>
                  </w:r>
                </w:p>
              </w:tc>
              <w:tc>
                <w:tcPr>
                  <w:tcW w:w="1757" w:type="dxa"/>
                </w:tcPr>
                <w:p w14:paraId="03BE1F41" w14:textId="77777777" w:rsidR="00270367" w:rsidRPr="00270367" w:rsidRDefault="00270367" w:rsidP="00270367">
                  <w:pPr>
                    <w:keepNext/>
                    <w:keepLines/>
                    <w:spacing w:after="0"/>
                    <w:rPr>
                      <w:rFonts w:ascii="Arial" w:hAnsi="Arial"/>
                      <w:sz w:val="18"/>
                      <w:lang w:eastAsia="ja-JP"/>
                    </w:rPr>
                  </w:pPr>
                </w:p>
              </w:tc>
              <w:tc>
                <w:tcPr>
                  <w:tcW w:w="1080" w:type="dxa"/>
                </w:tcPr>
                <w:p w14:paraId="2FC1A39B" w14:textId="77777777" w:rsidR="00270367" w:rsidRPr="00270367" w:rsidRDefault="00270367" w:rsidP="00270367">
                  <w:pPr>
                    <w:keepNext/>
                    <w:keepLines/>
                    <w:spacing w:after="0"/>
                    <w:jc w:val="center"/>
                    <w:rPr>
                      <w:rFonts w:ascii="Arial" w:eastAsia="MS Mincho" w:hAnsi="Arial"/>
                      <w:sz w:val="18"/>
                      <w:lang w:eastAsia="ja-JP"/>
                    </w:rPr>
                  </w:pPr>
                  <w:r w:rsidRPr="00270367">
                    <w:rPr>
                      <w:rFonts w:ascii="Arial" w:hAnsi="Arial"/>
                      <w:sz w:val="18"/>
                      <w:lang w:eastAsia="ja-JP"/>
                    </w:rPr>
                    <w:t>YES</w:t>
                  </w:r>
                </w:p>
              </w:tc>
              <w:tc>
                <w:tcPr>
                  <w:tcW w:w="1080" w:type="dxa"/>
                </w:tcPr>
                <w:p w14:paraId="32AE447B"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reject</w:t>
                  </w:r>
                </w:p>
              </w:tc>
            </w:tr>
            <w:tr w:rsidR="00270367" w:rsidRPr="00270367" w14:paraId="3F2B3DE0" w14:textId="77777777">
              <w:tc>
                <w:tcPr>
                  <w:tcW w:w="2267" w:type="dxa"/>
                </w:tcPr>
                <w:p w14:paraId="4707CB71" w14:textId="77777777" w:rsidR="00270367" w:rsidRPr="00270367" w:rsidRDefault="00270367" w:rsidP="00270367">
                  <w:pPr>
                    <w:keepNext/>
                    <w:keepLines/>
                    <w:spacing w:after="0"/>
                    <w:rPr>
                      <w:rFonts w:ascii="Arial" w:eastAsia="Batang" w:hAnsi="Arial"/>
                      <w:bCs/>
                      <w:sz w:val="18"/>
                      <w:lang w:eastAsia="ja-JP"/>
                    </w:rPr>
                  </w:pPr>
                  <w:r w:rsidRPr="00270367">
                    <w:rPr>
                      <w:rFonts w:ascii="Arial" w:eastAsia="Batang" w:hAnsi="Arial"/>
                      <w:bCs/>
                      <w:sz w:val="18"/>
                      <w:lang w:eastAsia="ja-JP"/>
                    </w:rPr>
                    <w:t>Old AMF</w:t>
                  </w:r>
                </w:p>
              </w:tc>
              <w:tc>
                <w:tcPr>
                  <w:tcW w:w="1020" w:type="dxa"/>
                </w:tcPr>
                <w:p w14:paraId="1114814D" w14:textId="77777777" w:rsidR="00270367" w:rsidRPr="00270367" w:rsidRDefault="00270367" w:rsidP="00270367">
                  <w:pPr>
                    <w:keepNext/>
                    <w:keepLines/>
                    <w:spacing w:after="0"/>
                    <w:rPr>
                      <w:rFonts w:ascii="Arial" w:hAnsi="Arial"/>
                      <w:sz w:val="18"/>
                      <w:lang w:eastAsia="zh-CN"/>
                    </w:rPr>
                  </w:pPr>
                  <w:r w:rsidRPr="00270367">
                    <w:rPr>
                      <w:rFonts w:ascii="Arial" w:hAnsi="Arial"/>
                      <w:sz w:val="18"/>
                      <w:lang w:eastAsia="zh-CN"/>
                    </w:rPr>
                    <w:t>O</w:t>
                  </w:r>
                </w:p>
              </w:tc>
              <w:tc>
                <w:tcPr>
                  <w:tcW w:w="1080" w:type="dxa"/>
                </w:tcPr>
                <w:p w14:paraId="5AB112E1" w14:textId="77777777" w:rsidR="00270367" w:rsidRPr="00270367" w:rsidRDefault="00270367" w:rsidP="00270367">
                  <w:pPr>
                    <w:keepNext/>
                    <w:keepLines/>
                    <w:spacing w:after="0"/>
                    <w:rPr>
                      <w:rFonts w:ascii="Arial" w:hAnsi="Arial"/>
                      <w:sz w:val="18"/>
                      <w:lang w:eastAsia="ja-JP"/>
                    </w:rPr>
                  </w:pPr>
                </w:p>
              </w:tc>
              <w:tc>
                <w:tcPr>
                  <w:tcW w:w="1587" w:type="dxa"/>
                </w:tcPr>
                <w:p w14:paraId="562E2C83"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AMF Name</w:t>
                  </w:r>
                </w:p>
                <w:p w14:paraId="446E7136"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9.3.3.21</w:t>
                  </w:r>
                </w:p>
              </w:tc>
              <w:tc>
                <w:tcPr>
                  <w:tcW w:w="1757" w:type="dxa"/>
                </w:tcPr>
                <w:p w14:paraId="5BF9F35E" w14:textId="77777777" w:rsidR="00270367" w:rsidRPr="00270367" w:rsidRDefault="00270367" w:rsidP="00270367">
                  <w:pPr>
                    <w:keepNext/>
                    <w:keepLines/>
                    <w:spacing w:after="0"/>
                    <w:rPr>
                      <w:rFonts w:ascii="Arial" w:hAnsi="Arial"/>
                      <w:sz w:val="18"/>
                      <w:lang w:eastAsia="ja-JP"/>
                    </w:rPr>
                  </w:pPr>
                </w:p>
              </w:tc>
              <w:tc>
                <w:tcPr>
                  <w:tcW w:w="1080" w:type="dxa"/>
                </w:tcPr>
                <w:p w14:paraId="1EFA3351"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YES</w:t>
                  </w:r>
                </w:p>
              </w:tc>
              <w:tc>
                <w:tcPr>
                  <w:tcW w:w="1080" w:type="dxa"/>
                </w:tcPr>
                <w:p w14:paraId="7F8F7FEA"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reject</w:t>
                  </w:r>
                </w:p>
              </w:tc>
            </w:tr>
            <w:tr w:rsidR="00270367" w:rsidRPr="00270367" w14:paraId="24A67C1F" w14:textId="77777777">
              <w:tc>
                <w:tcPr>
                  <w:tcW w:w="2267" w:type="dxa"/>
                </w:tcPr>
                <w:p w14:paraId="78F19C9A" w14:textId="77777777" w:rsidR="00270367" w:rsidRPr="00270367" w:rsidRDefault="00270367" w:rsidP="00270367">
                  <w:pPr>
                    <w:keepNext/>
                    <w:keepLines/>
                    <w:spacing w:after="0"/>
                    <w:rPr>
                      <w:rFonts w:ascii="Arial" w:eastAsia="MS Mincho" w:hAnsi="Arial"/>
                      <w:sz w:val="18"/>
                      <w:lang w:eastAsia="ja-JP"/>
                    </w:rPr>
                  </w:pPr>
                  <w:r w:rsidRPr="00270367">
                    <w:rPr>
                      <w:rFonts w:ascii="Arial" w:hAnsi="Arial"/>
                      <w:sz w:val="18"/>
                      <w:lang w:eastAsia="ja-JP"/>
                    </w:rPr>
                    <w:t>UE Aggregate Maximum Bit Rate</w:t>
                  </w:r>
                </w:p>
              </w:tc>
              <w:tc>
                <w:tcPr>
                  <w:tcW w:w="1020" w:type="dxa"/>
                </w:tcPr>
                <w:p w14:paraId="6811C52A" w14:textId="77777777" w:rsidR="00270367" w:rsidRPr="00270367" w:rsidRDefault="00270367" w:rsidP="00270367">
                  <w:pPr>
                    <w:keepNext/>
                    <w:keepLines/>
                    <w:spacing w:after="0"/>
                    <w:rPr>
                      <w:rFonts w:ascii="Arial" w:eastAsia="MS Mincho" w:hAnsi="Arial"/>
                      <w:sz w:val="18"/>
                      <w:lang w:eastAsia="ja-JP"/>
                    </w:rPr>
                  </w:pPr>
                  <w:r w:rsidRPr="00270367">
                    <w:rPr>
                      <w:rFonts w:ascii="Arial" w:hAnsi="Arial"/>
                      <w:sz w:val="18"/>
                      <w:lang w:eastAsia="zh-CN"/>
                    </w:rPr>
                    <w:t>C-</w:t>
                  </w:r>
                  <w:proofErr w:type="spellStart"/>
                  <w:r w:rsidRPr="00270367">
                    <w:rPr>
                      <w:rFonts w:ascii="Arial" w:hAnsi="Arial"/>
                      <w:sz w:val="18"/>
                      <w:lang w:eastAsia="zh-CN"/>
                    </w:rPr>
                    <w:t>ifPDUsessionResourceSetup</w:t>
                  </w:r>
                  <w:proofErr w:type="spellEnd"/>
                </w:p>
              </w:tc>
              <w:tc>
                <w:tcPr>
                  <w:tcW w:w="1080" w:type="dxa"/>
                </w:tcPr>
                <w:p w14:paraId="0CC5DAF7" w14:textId="77777777" w:rsidR="00270367" w:rsidRPr="00270367" w:rsidRDefault="00270367" w:rsidP="00270367">
                  <w:pPr>
                    <w:keepNext/>
                    <w:keepLines/>
                    <w:spacing w:after="0"/>
                    <w:rPr>
                      <w:rFonts w:ascii="Arial" w:hAnsi="Arial"/>
                      <w:sz w:val="18"/>
                      <w:lang w:eastAsia="ja-JP"/>
                    </w:rPr>
                  </w:pPr>
                </w:p>
              </w:tc>
              <w:tc>
                <w:tcPr>
                  <w:tcW w:w="1587" w:type="dxa"/>
                </w:tcPr>
                <w:p w14:paraId="1D6DEF21" w14:textId="77777777" w:rsidR="00270367" w:rsidRPr="00270367" w:rsidRDefault="00270367" w:rsidP="00270367">
                  <w:pPr>
                    <w:keepNext/>
                    <w:keepLines/>
                    <w:spacing w:after="0"/>
                    <w:rPr>
                      <w:rFonts w:ascii="Arial" w:hAnsi="Arial"/>
                      <w:sz w:val="18"/>
                      <w:lang w:eastAsia="ja-JP"/>
                    </w:rPr>
                  </w:pPr>
                  <w:r w:rsidRPr="00270367">
                    <w:rPr>
                      <w:rFonts w:ascii="Arial" w:hAnsi="Arial"/>
                      <w:sz w:val="18"/>
                      <w:lang w:eastAsia="ja-JP"/>
                    </w:rPr>
                    <w:t>9.3.1.58</w:t>
                  </w:r>
                </w:p>
              </w:tc>
              <w:tc>
                <w:tcPr>
                  <w:tcW w:w="1757" w:type="dxa"/>
                </w:tcPr>
                <w:p w14:paraId="1D7B7DB6" w14:textId="77777777" w:rsidR="00270367" w:rsidRPr="00270367" w:rsidRDefault="00270367" w:rsidP="00270367">
                  <w:pPr>
                    <w:keepNext/>
                    <w:keepLines/>
                    <w:spacing w:after="0"/>
                    <w:rPr>
                      <w:rFonts w:ascii="Arial" w:hAnsi="Arial"/>
                      <w:sz w:val="18"/>
                      <w:lang w:eastAsia="ja-JP"/>
                    </w:rPr>
                  </w:pPr>
                </w:p>
              </w:tc>
              <w:tc>
                <w:tcPr>
                  <w:tcW w:w="1080" w:type="dxa"/>
                </w:tcPr>
                <w:p w14:paraId="259275DA" w14:textId="77777777" w:rsidR="00270367" w:rsidRPr="00270367" w:rsidRDefault="00270367" w:rsidP="00270367">
                  <w:pPr>
                    <w:keepNext/>
                    <w:keepLines/>
                    <w:spacing w:after="0"/>
                    <w:jc w:val="center"/>
                    <w:rPr>
                      <w:rFonts w:ascii="Arial" w:eastAsia="MS Mincho" w:hAnsi="Arial"/>
                      <w:sz w:val="18"/>
                      <w:lang w:eastAsia="ja-JP"/>
                    </w:rPr>
                  </w:pPr>
                  <w:r w:rsidRPr="00270367">
                    <w:rPr>
                      <w:rFonts w:ascii="Arial" w:hAnsi="Arial"/>
                      <w:sz w:val="18"/>
                      <w:lang w:eastAsia="ja-JP"/>
                    </w:rPr>
                    <w:t>YES</w:t>
                  </w:r>
                </w:p>
              </w:tc>
              <w:tc>
                <w:tcPr>
                  <w:tcW w:w="1080" w:type="dxa"/>
                </w:tcPr>
                <w:p w14:paraId="7EBFF1A6"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reject</w:t>
                  </w:r>
                </w:p>
              </w:tc>
            </w:tr>
            <w:tr w:rsidR="00270367" w:rsidRPr="00270367" w14:paraId="38FFEA5E" w14:textId="77777777">
              <w:tc>
                <w:tcPr>
                  <w:tcW w:w="9871" w:type="dxa"/>
                  <w:gridSpan w:val="7"/>
                </w:tcPr>
                <w:p w14:paraId="21F46CD5"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w:t>
                  </w:r>
                </w:p>
              </w:tc>
            </w:tr>
            <w:tr w:rsidR="00270367" w:rsidRPr="00270367" w14:paraId="75DD004D" w14:textId="77777777">
              <w:tc>
                <w:tcPr>
                  <w:tcW w:w="2267" w:type="dxa"/>
                </w:tcPr>
                <w:p w14:paraId="4CCEDA76" w14:textId="77777777" w:rsidR="00270367" w:rsidRPr="00270367" w:rsidRDefault="00270367" w:rsidP="00270367">
                  <w:pPr>
                    <w:keepNext/>
                    <w:keepLines/>
                    <w:spacing w:after="0"/>
                    <w:rPr>
                      <w:rFonts w:ascii="Arial" w:hAnsi="Arial"/>
                      <w:sz w:val="18"/>
                      <w:highlight w:val="yellow"/>
                      <w:lang w:eastAsia="zh-CN"/>
                    </w:rPr>
                  </w:pPr>
                  <w:bookmarkStart w:id="58" w:name="_Hlk189489788"/>
                  <w:bookmarkStart w:id="59" w:name="_Hlk44338050"/>
                  <w:r w:rsidRPr="00270367">
                    <w:rPr>
                      <w:rFonts w:ascii="Arial" w:eastAsia="MS Mincho" w:hAnsi="Arial"/>
                      <w:sz w:val="18"/>
                      <w:highlight w:val="yellow"/>
                      <w:lang w:eastAsia="ja-JP"/>
                    </w:rPr>
                    <w:t xml:space="preserve">UE Slice Maximum Bit Rate </w:t>
                  </w:r>
                  <w:bookmarkEnd w:id="58"/>
                  <w:r w:rsidRPr="00270367">
                    <w:rPr>
                      <w:rFonts w:ascii="Arial" w:eastAsia="MS Mincho" w:hAnsi="Arial"/>
                      <w:sz w:val="18"/>
                      <w:highlight w:val="yellow"/>
                      <w:lang w:eastAsia="ja-JP"/>
                    </w:rPr>
                    <w:t>List</w:t>
                  </w:r>
                </w:p>
              </w:tc>
              <w:tc>
                <w:tcPr>
                  <w:tcW w:w="1020" w:type="dxa"/>
                </w:tcPr>
                <w:p w14:paraId="369FB131" w14:textId="77777777" w:rsidR="00270367" w:rsidRPr="00270367" w:rsidRDefault="00270367" w:rsidP="00270367">
                  <w:pPr>
                    <w:keepNext/>
                    <w:keepLines/>
                    <w:spacing w:after="0"/>
                    <w:rPr>
                      <w:rFonts w:ascii="Arial" w:hAnsi="Arial"/>
                      <w:sz w:val="18"/>
                      <w:highlight w:val="yellow"/>
                      <w:lang w:eastAsia="ja-JP"/>
                    </w:rPr>
                  </w:pPr>
                  <w:r w:rsidRPr="00270367">
                    <w:rPr>
                      <w:rFonts w:ascii="Arial" w:hAnsi="Arial" w:hint="eastAsia"/>
                      <w:sz w:val="18"/>
                      <w:highlight w:val="yellow"/>
                      <w:lang w:eastAsia="zh-CN"/>
                    </w:rPr>
                    <w:t>O</w:t>
                  </w:r>
                </w:p>
              </w:tc>
              <w:tc>
                <w:tcPr>
                  <w:tcW w:w="1080" w:type="dxa"/>
                </w:tcPr>
                <w:p w14:paraId="275D73DA" w14:textId="77777777" w:rsidR="00270367" w:rsidRPr="00270367" w:rsidRDefault="00270367" w:rsidP="00270367">
                  <w:pPr>
                    <w:keepNext/>
                    <w:keepLines/>
                    <w:spacing w:after="0"/>
                    <w:rPr>
                      <w:rFonts w:ascii="Arial" w:hAnsi="Arial"/>
                      <w:sz w:val="18"/>
                      <w:highlight w:val="yellow"/>
                      <w:lang w:eastAsia="zh-CN"/>
                    </w:rPr>
                  </w:pPr>
                </w:p>
              </w:tc>
              <w:tc>
                <w:tcPr>
                  <w:tcW w:w="1587" w:type="dxa"/>
                </w:tcPr>
                <w:p w14:paraId="47323DDF" w14:textId="77777777" w:rsidR="00270367" w:rsidRPr="00270367" w:rsidRDefault="00270367" w:rsidP="00270367">
                  <w:pPr>
                    <w:keepNext/>
                    <w:keepLines/>
                    <w:spacing w:after="0"/>
                    <w:rPr>
                      <w:rFonts w:ascii="Arial" w:hAnsi="Arial"/>
                      <w:sz w:val="18"/>
                      <w:highlight w:val="yellow"/>
                      <w:lang w:eastAsia="ja-JP"/>
                    </w:rPr>
                  </w:pPr>
                  <w:r w:rsidRPr="00270367">
                    <w:rPr>
                      <w:rFonts w:ascii="Arial" w:hAnsi="Arial"/>
                      <w:sz w:val="18"/>
                      <w:highlight w:val="yellow"/>
                      <w:lang w:eastAsia="zh-CN"/>
                    </w:rPr>
                    <w:t>9.3.1.231</w:t>
                  </w:r>
                </w:p>
              </w:tc>
              <w:tc>
                <w:tcPr>
                  <w:tcW w:w="1757" w:type="dxa"/>
                </w:tcPr>
                <w:p w14:paraId="6D7C7F62" w14:textId="77777777" w:rsidR="00270367" w:rsidRPr="00270367" w:rsidRDefault="00270367" w:rsidP="00270367">
                  <w:pPr>
                    <w:keepNext/>
                    <w:keepLines/>
                    <w:spacing w:after="0"/>
                    <w:rPr>
                      <w:rFonts w:ascii="Arial" w:hAnsi="Arial"/>
                      <w:sz w:val="18"/>
                      <w:highlight w:val="yellow"/>
                      <w:lang w:eastAsia="zh-CN"/>
                    </w:rPr>
                  </w:pPr>
                </w:p>
              </w:tc>
              <w:tc>
                <w:tcPr>
                  <w:tcW w:w="1080" w:type="dxa"/>
                </w:tcPr>
                <w:p w14:paraId="5C2FB79A" w14:textId="77777777" w:rsidR="00270367" w:rsidRPr="00270367" w:rsidRDefault="00270367" w:rsidP="00270367">
                  <w:pPr>
                    <w:keepNext/>
                    <w:keepLines/>
                    <w:spacing w:after="0"/>
                    <w:jc w:val="center"/>
                    <w:rPr>
                      <w:rFonts w:ascii="Arial" w:hAnsi="Arial"/>
                      <w:sz w:val="18"/>
                      <w:highlight w:val="yellow"/>
                      <w:lang w:eastAsia="ja-JP"/>
                    </w:rPr>
                  </w:pPr>
                  <w:r w:rsidRPr="00270367">
                    <w:rPr>
                      <w:rFonts w:ascii="Arial" w:hAnsi="Arial"/>
                      <w:sz w:val="18"/>
                      <w:highlight w:val="yellow"/>
                      <w:lang w:eastAsia="ja-JP"/>
                    </w:rPr>
                    <w:t>YES</w:t>
                  </w:r>
                </w:p>
              </w:tc>
              <w:tc>
                <w:tcPr>
                  <w:tcW w:w="1080" w:type="dxa"/>
                </w:tcPr>
                <w:p w14:paraId="2DA38974" w14:textId="77777777" w:rsidR="00270367" w:rsidRPr="00270367" w:rsidRDefault="00270367" w:rsidP="00270367">
                  <w:pPr>
                    <w:keepNext/>
                    <w:keepLines/>
                    <w:spacing w:after="0"/>
                    <w:jc w:val="center"/>
                    <w:rPr>
                      <w:rFonts w:ascii="Arial" w:hAnsi="Arial"/>
                      <w:sz w:val="18"/>
                      <w:highlight w:val="yellow"/>
                      <w:lang w:eastAsia="ja-JP"/>
                    </w:rPr>
                  </w:pPr>
                  <w:r w:rsidRPr="00270367">
                    <w:rPr>
                      <w:rFonts w:ascii="Arial" w:hAnsi="Arial"/>
                      <w:sz w:val="18"/>
                      <w:highlight w:val="yellow"/>
                      <w:lang w:eastAsia="ja-JP"/>
                    </w:rPr>
                    <w:t>ignore</w:t>
                  </w:r>
                </w:p>
              </w:tc>
            </w:tr>
            <w:tr w:rsidR="00270367" w:rsidRPr="00270367" w14:paraId="4BDEE802" w14:textId="77777777">
              <w:tc>
                <w:tcPr>
                  <w:tcW w:w="9871" w:type="dxa"/>
                  <w:gridSpan w:val="7"/>
                </w:tcPr>
                <w:p w14:paraId="3A619005" w14:textId="77777777" w:rsidR="00270367" w:rsidRPr="00270367" w:rsidRDefault="00270367" w:rsidP="00270367">
                  <w:pPr>
                    <w:keepNext/>
                    <w:keepLines/>
                    <w:spacing w:after="0"/>
                    <w:jc w:val="center"/>
                    <w:rPr>
                      <w:rFonts w:ascii="Arial" w:hAnsi="Arial"/>
                      <w:sz w:val="18"/>
                      <w:lang w:eastAsia="ja-JP"/>
                    </w:rPr>
                  </w:pPr>
                  <w:r w:rsidRPr="00270367">
                    <w:rPr>
                      <w:rFonts w:ascii="Arial" w:hAnsi="Arial"/>
                      <w:sz w:val="18"/>
                      <w:lang w:eastAsia="ja-JP"/>
                    </w:rPr>
                    <w:t>…</w:t>
                  </w:r>
                </w:p>
              </w:tc>
            </w:tr>
            <w:tr w:rsidR="00270367" w:rsidRPr="00270367" w14:paraId="35CDB787" w14:textId="77777777">
              <w:tc>
                <w:tcPr>
                  <w:tcW w:w="2267" w:type="dxa"/>
                </w:tcPr>
                <w:p w14:paraId="4177668C" w14:textId="77777777" w:rsidR="00270367" w:rsidRPr="00270367" w:rsidRDefault="00270367" w:rsidP="00270367">
                  <w:pPr>
                    <w:keepNext/>
                    <w:keepLines/>
                    <w:spacing w:after="0"/>
                    <w:rPr>
                      <w:rFonts w:ascii="Arial" w:hAnsi="Arial"/>
                      <w:sz w:val="18"/>
                    </w:rPr>
                  </w:pPr>
                  <w:r w:rsidRPr="00270367">
                    <w:rPr>
                      <w:rFonts w:ascii="Arial" w:hAnsi="Arial" w:hint="eastAsia"/>
                      <w:sz w:val="18"/>
                      <w:lang w:val="en-US" w:eastAsia="zh-CN"/>
                    </w:rPr>
                    <w:lastRenderedPageBreak/>
                    <w:t xml:space="preserve">Ranging and </w:t>
                  </w:r>
                  <w:proofErr w:type="spellStart"/>
                  <w:r w:rsidRPr="00270367">
                    <w:rPr>
                      <w:rFonts w:ascii="Arial" w:hAnsi="Arial" w:hint="eastAsia"/>
                      <w:sz w:val="18"/>
                      <w:lang w:val="en-US" w:eastAsia="zh-CN"/>
                    </w:rPr>
                    <w:t>Sidelink</w:t>
                  </w:r>
                  <w:proofErr w:type="spellEnd"/>
                  <w:r w:rsidRPr="00270367">
                    <w:rPr>
                      <w:rFonts w:ascii="Arial" w:hAnsi="Arial" w:hint="eastAsia"/>
                      <w:sz w:val="18"/>
                      <w:lang w:val="en-US" w:eastAsia="zh-CN"/>
                    </w:rPr>
                    <w:t xml:space="preserve"> Positioning Service Information </w:t>
                  </w:r>
                </w:p>
              </w:tc>
              <w:tc>
                <w:tcPr>
                  <w:tcW w:w="1020" w:type="dxa"/>
                </w:tcPr>
                <w:p w14:paraId="1CA5F030" w14:textId="77777777" w:rsidR="00270367" w:rsidRPr="00270367" w:rsidRDefault="00270367" w:rsidP="00270367">
                  <w:pPr>
                    <w:keepNext/>
                    <w:keepLines/>
                    <w:spacing w:after="0"/>
                    <w:rPr>
                      <w:rFonts w:ascii="Arial" w:hAnsi="Arial"/>
                      <w:sz w:val="18"/>
                      <w:lang w:eastAsia="zh-CN"/>
                    </w:rPr>
                  </w:pPr>
                  <w:r w:rsidRPr="00270367">
                    <w:rPr>
                      <w:rFonts w:ascii="Arial" w:hAnsi="Arial" w:hint="eastAsia"/>
                      <w:sz w:val="18"/>
                      <w:lang w:val="en-US" w:eastAsia="zh-CN"/>
                    </w:rPr>
                    <w:t>O</w:t>
                  </w:r>
                </w:p>
              </w:tc>
              <w:tc>
                <w:tcPr>
                  <w:tcW w:w="1080" w:type="dxa"/>
                </w:tcPr>
                <w:p w14:paraId="24FC276C" w14:textId="77777777" w:rsidR="00270367" w:rsidRPr="00270367" w:rsidRDefault="00270367" w:rsidP="00270367">
                  <w:pPr>
                    <w:keepNext/>
                    <w:keepLines/>
                    <w:spacing w:after="0"/>
                    <w:rPr>
                      <w:rFonts w:ascii="Arial" w:hAnsi="Arial"/>
                      <w:sz w:val="18"/>
                      <w:lang w:eastAsia="zh-CN"/>
                    </w:rPr>
                  </w:pPr>
                </w:p>
              </w:tc>
              <w:tc>
                <w:tcPr>
                  <w:tcW w:w="1587" w:type="dxa"/>
                </w:tcPr>
                <w:p w14:paraId="788126BC" w14:textId="77777777" w:rsidR="00270367" w:rsidRPr="00270367" w:rsidRDefault="00270367" w:rsidP="00270367">
                  <w:pPr>
                    <w:keepNext/>
                    <w:keepLines/>
                    <w:spacing w:after="0"/>
                    <w:rPr>
                      <w:rFonts w:ascii="Arial" w:hAnsi="Arial"/>
                      <w:sz w:val="18"/>
                      <w:lang w:eastAsia="zh-CN"/>
                    </w:rPr>
                  </w:pPr>
                  <w:r w:rsidRPr="00270367">
                    <w:rPr>
                      <w:rFonts w:ascii="Arial" w:hAnsi="Arial" w:hint="eastAsia"/>
                      <w:sz w:val="18"/>
                      <w:lang w:val="en-US" w:eastAsia="zh-CN"/>
                    </w:rPr>
                    <w:t>9.3.1.</w:t>
                  </w:r>
                  <w:r w:rsidRPr="00270367">
                    <w:rPr>
                      <w:rFonts w:ascii="Arial" w:hAnsi="Arial"/>
                      <w:sz w:val="18"/>
                      <w:lang w:val="en-US" w:eastAsia="zh-CN"/>
                    </w:rPr>
                    <w:t>269</w:t>
                  </w:r>
                </w:p>
              </w:tc>
              <w:tc>
                <w:tcPr>
                  <w:tcW w:w="1757" w:type="dxa"/>
                </w:tcPr>
                <w:p w14:paraId="0DB7E599" w14:textId="77777777" w:rsidR="00270367" w:rsidRPr="00270367" w:rsidRDefault="00270367" w:rsidP="00270367">
                  <w:pPr>
                    <w:keepNext/>
                    <w:keepLines/>
                    <w:spacing w:after="0"/>
                    <w:rPr>
                      <w:rFonts w:ascii="Arial" w:hAnsi="Arial"/>
                      <w:sz w:val="18"/>
                      <w:lang w:eastAsia="zh-CN"/>
                    </w:rPr>
                  </w:pPr>
                  <w:r w:rsidRPr="00270367">
                    <w:rPr>
                      <w:rFonts w:ascii="Arial" w:hAnsi="Arial"/>
                      <w:sz w:val="18"/>
                      <w:lang w:eastAsia="zh-CN"/>
                    </w:rPr>
                    <w:t xml:space="preserve">This IE applies only if the UE is authorized for NR V2X services and/or 5G </w:t>
                  </w:r>
                  <w:proofErr w:type="spellStart"/>
                  <w:r w:rsidRPr="00270367">
                    <w:rPr>
                      <w:rFonts w:ascii="Arial" w:hAnsi="Arial"/>
                      <w:sz w:val="18"/>
                      <w:lang w:eastAsia="zh-CN"/>
                    </w:rPr>
                    <w:t>ProSe</w:t>
                  </w:r>
                  <w:proofErr w:type="spellEnd"/>
                  <w:r w:rsidRPr="00270367">
                    <w:rPr>
                      <w:rFonts w:ascii="Arial" w:hAnsi="Arial"/>
                      <w:sz w:val="18"/>
                      <w:lang w:eastAsia="zh-CN"/>
                    </w:rPr>
                    <w:t xml:space="preserve"> services.</w:t>
                  </w:r>
                </w:p>
              </w:tc>
              <w:tc>
                <w:tcPr>
                  <w:tcW w:w="1080" w:type="dxa"/>
                </w:tcPr>
                <w:p w14:paraId="62EFD640" w14:textId="77777777" w:rsidR="00270367" w:rsidRPr="00270367" w:rsidRDefault="00270367" w:rsidP="00270367">
                  <w:pPr>
                    <w:keepNext/>
                    <w:keepLines/>
                    <w:spacing w:after="0"/>
                    <w:jc w:val="center"/>
                    <w:rPr>
                      <w:rFonts w:ascii="Arial" w:hAnsi="Arial"/>
                      <w:sz w:val="18"/>
                      <w:lang w:eastAsia="zh-CN"/>
                    </w:rPr>
                  </w:pPr>
                  <w:r w:rsidRPr="00270367">
                    <w:rPr>
                      <w:rFonts w:ascii="Arial" w:hAnsi="Arial" w:hint="eastAsia"/>
                      <w:sz w:val="18"/>
                      <w:lang w:val="en-US" w:eastAsia="zh-CN"/>
                    </w:rPr>
                    <w:t>YES</w:t>
                  </w:r>
                </w:p>
              </w:tc>
              <w:tc>
                <w:tcPr>
                  <w:tcW w:w="1080" w:type="dxa"/>
                </w:tcPr>
                <w:p w14:paraId="25FB53E1" w14:textId="77777777" w:rsidR="00270367" w:rsidRPr="00270367" w:rsidRDefault="00270367" w:rsidP="00270367">
                  <w:pPr>
                    <w:keepNext/>
                    <w:keepLines/>
                    <w:spacing w:after="0"/>
                    <w:jc w:val="center"/>
                    <w:rPr>
                      <w:rFonts w:ascii="Arial" w:hAnsi="Arial"/>
                      <w:sz w:val="18"/>
                      <w:lang w:eastAsia="zh-CN"/>
                    </w:rPr>
                  </w:pPr>
                  <w:r w:rsidRPr="00270367">
                    <w:rPr>
                      <w:rFonts w:ascii="Arial" w:hAnsi="Arial" w:hint="eastAsia"/>
                      <w:sz w:val="18"/>
                      <w:lang w:val="en-US" w:eastAsia="zh-CN"/>
                    </w:rPr>
                    <w:t>ignore</w:t>
                  </w:r>
                </w:p>
              </w:tc>
            </w:tr>
            <w:bookmarkEnd w:id="59"/>
          </w:tbl>
          <w:p w14:paraId="30069940" w14:textId="77777777" w:rsidR="00270367" w:rsidRPr="00270367" w:rsidRDefault="00270367" w:rsidP="00270367"/>
          <w:p w14:paraId="0831F29D" w14:textId="77777777" w:rsidR="00270367" w:rsidRPr="00270367" w:rsidRDefault="00270367" w:rsidP="00270367">
            <w:pPr>
              <w:keepNext/>
              <w:keepLines/>
              <w:spacing w:before="120"/>
              <w:ind w:left="1418" w:hanging="1418"/>
              <w:outlineLvl w:val="3"/>
              <w:rPr>
                <w:rFonts w:ascii="Arial" w:eastAsia="Batang" w:hAnsi="Arial"/>
                <w:sz w:val="24"/>
              </w:rPr>
            </w:pPr>
            <w:bookmarkStart w:id="60" w:name="_Toc99123631"/>
            <w:bookmarkStart w:id="61" w:name="_Toc99662436"/>
            <w:bookmarkStart w:id="62" w:name="_Toc105152503"/>
            <w:bookmarkStart w:id="63" w:name="_Toc105174309"/>
            <w:bookmarkStart w:id="64" w:name="_Toc106109307"/>
            <w:bookmarkStart w:id="65" w:name="_Toc107409765"/>
            <w:bookmarkStart w:id="66" w:name="_Toc112756954"/>
            <w:bookmarkStart w:id="67" w:name="_Toc169665225"/>
            <w:bookmarkStart w:id="68" w:name="_Hlk193390106"/>
            <w:r w:rsidRPr="00270367">
              <w:rPr>
                <w:rFonts w:ascii="Arial" w:eastAsia="Batang" w:hAnsi="Arial"/>
                <w:sz w:val="24"/>
              </w:rPr>
              <w:t>9.3.1.231</w:t>
            </w:r>
            <w:r w:rsidRPr="00270367">
              <w:rPr>
                <w:rFonts w:ascii="Arial" w:eastAsia="Batang" w:hAnsi="Arial"/>
                <w:sz w:val="24"/>
              </w:rPr>
              <w:tab/>
            </w:r>
            <w:r w:rsidRPr="00270367">
              <w:rPr>
                <w:rFonts w:ascii="Arial" w:hAnsi="Arial"/>
                <w:sz w:val="24"/>
              </w:rPr>
              <w:t>UE Slice Maximum Bit Rate List</w:t>
            </w:r>
            <w:bookmarkEnd w:id="60"/>
            <w:bookmarkEnd w:id="61"/>
            <w:bookmarkEnd w:id="62"/>
            <w:bookmarkEnd w:id="63"/>
            <w:bookmarkEnd w:id="64"/>
            <w:bookmarkEnd w:id="65"/>
            <w:bookmarkEnd w:id="66"/>
            <w:bookmarkEnd w:id="67"/>
          </w:p>
          <w:bookmarkEnd w:id="68"/>
          <w:p w14:paraId="7F3513A6" w14:textId="77777777" w:rsidR="00270367" w:rsidRPr="00270367" w:rsidRDefault="00270367" w:rsidP="00270367">
            <w:r w:rsidRPr="00270367">
              <w:t>This IE contains the UE Slice Maximum Bit Rate List as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020"/>
              <w:gridCol w:w="1449"/>
              <w:gridCol w:w="1791"/>
              <w:gridCol w:w="2730"/>
            </w:tblGrid>
            <w:tr w:rsidR="00270367" w:rsidRPr="00270367" w14:paraId="7B20FDA7" w14:textId="77777777">
              <w:tc>
                <w:tcPr>
                  <w:tcW w:w="2551" w:type="dxa"/>
                </w:tcPr>
                <w:p w14:paraId="323FC45C"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IE/Group Name</w:t>
                  </w:r>
                </w:p>
              </w:tc>
              <w:tc>
                <w:tcPr>
                  <w:tcW w:w="1020" w:type="dxa"/>
                </w:tcPr>
                <w:p w14:paraId="535CDD67"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Presence</w:t>
                  </w:r>
                </w:p>
              </w:tc>
              <w:tc>
                <w:tcPr>
                  <w:tcW w:w="1474" w:type="dxa"/>
                </w:tcPr>
                <w:p w14:paraId="2CA6AC69"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Range</w:t>
                  </w:r>
                </w:p>
              </w:tc>
              <w:tc>
                <w:tcPr>
                  <w:tcW w:w="1871" w:type="dxa"/>
                </w:tcPr>
                <w:p w14:paraId="1130F284"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IE type and reference</w:t>
                  </w:r>
                </w:p>
              </w:tc>
              <w:tc>
                <w:tcPr>
                  <w:tcW w:w="2891" w:type="dxa"/>
                </w:tcPr>
                <w:p w14:paraId="1DD4788A" w14:textId="77777777" w:rsidR="00270367" w:rsidRPr="00270367" w:rsidRDefault="00270367" w:rsidP="00270367">
                  <w:pPr>
                    <w:keepNext/>
                    <w:keepLines/>
                    <w:spacing w:after="0"/>
                    <w:jc w:val="center"/>
                    <w:rPr>
                      <w:rFonts w:ascii="Arial" w:hAnsi="Arial" w:cs="Arial"/>
                      <w:b/>
                      <w:sz w:val="18"/>
                      <w:lang w:eastAsia="ja-JP"/>
                    </w:rPr>
                  </w:pPr>
                  <w:r w:rsidRPr="00270367">
                    <w:rPr>
                      <w:rFonts w:ascii="Arial" w:hAnsi="Arial" w:cs="Arial"/>
                      <w:b/>
                      <w:sz w:val="18"/>
                      <w:lang w:eastAsia="ja-JP"/>
                    </w:rPr>
                    <w:t>Semantics description</w:t>
                  </w:r>
                </w:p>
              </w:tc>
            </w:tr>
            <w:tr w:rsidR="00270367" w:rsidRPr="00270367" w14:paraId="7146B0D1" w14:textId="77777777">
              <w:tc>
                <w:tcPr>
                  <w:tcW w:w="2551" w:type="dxa"/>
                </w:tcPr>
                <w:p w14:paraId="3BAFE05C" w14:textId="77777777" w:rsidR="00270367" w:rsidRPr="00270367" w:rsidRDefault="00270367" w:rsidP="00270367">
                  <w:pPr>
                    <w:keepNext/>
                    <w:keepLines/>
                    <w:spacing w:after="0"/>
                    <w:rPr>
                      <w:rFonts w:ascii="Arial" w:eastAsia="Batang" w:hAnsi="Arial" w:cs="Arial"/>
                      <w:sz w:val="18"/>
                      <w:lang w:eastAsia="ja-JP"/>
                    </w:rPr>
                  </w:pPr>
                  <w:r w:rsidRPr="00270367">
                    <w:rPr>
                      <w:rFonts w:ascii="Arial" w:hAnsi="Arial" w:cs="Arial"/>
                      <w:b/>
                      <w:sz w:val="18"/>
                      <w:lang w:eastAsia="ja-JP"/>
                    </w:rPr>
                    <w:t>UE Slice Maximum Bit Rate Item</w:t>
                  </w:r>
                </w:p>
              </w:tc>
              <w:tc>
                <w:tcPr>
                  <w:tcW w:w="1020" w:type="dxa"/>
                </w:tcPr>
                <w:p w14:paraId="653F0A74" w14:textId="77777777" w:rsidR="00270367" w:rsidRPr="00270367" w:rsidRDefault="00270367" w:rsidP="00270367">
                  <w:pPr>
                    <w:keepNext/>
                    <w:keepLines/>
                    <w:spacing w:after="0"/>
                    <w:rPr>
                      <w:rFonts w:ascii="Arial" w:hAnsi="Arial" w:cs="Arial"/>
                      <w:sz w:val="18"/>
                      <w:lang w:eastAsia="ja-JP"/>
                    </w:rPr>
                  </w:pPr>
                </w:p>
              </w:tc>
              <w:tc>
                <w:tcPr>
                  <w:tcW w:w="1474" w:type="dxa"/>
                </w:tcPr>
                <w:p w14:paraId="3E80E699" w14:textId="77777777" w:rsidR="00270367" w:rsidRPr="00270367" w:rsidRDefault="00270367" w:rsidP="00270367">
                  <w:pPr>
                    <w:keepNext/>
                    <w:keepLines/>
                    <w:spacing w:after="0"/>
                    <w:rPr>
                      <w:rFonts w:ascii="Arial" w:hAnsi="Arial"/>
                      <w:i/>
                      <w:sz w:val="18"/>
                      <w:lang w:eastAsia="ja-JP"/>
                    </w:rPr>
                  </w:pPr>
                  <w:proofErr w:type="gramStart"/>
                  <w:r w:rsidRPr="00270367">
                    <w:rPr>
                      <w:rFonts w:ascii="Arial" w:hAnsi="Arial"/>
                      <w:i/>
                      <w:sz w:val="18"/>
                      <w:lang w:eastAsia="ja-JP"/>
                    </w:rPr>
                    <w:t>1..&lt;</w:t>
                  </w:r>
                  <w:proofErr w:type="spellStart"/>
                  <w:proofErr w:type="gramEnd"/>
                  <w:r w:rsidRPr="00270367">
                    <w:rPr>
                      <w:rFonts w:ascii="Arial" w:hAnsi="Arial"/>
                      <w:i/>
                      <w:sz w:val="18"/>
                      <w:lang w:eastAsia="ja-JP"/>
                    </w:rPr>
                    <w:t>maxnoof</w:t>
                  </w:r>
                  <w:proofErr w:type="spellEnd"/>
                  <w:r w:rsidRPr="00270367">
                    <w:rPr>
                      <w:rFonts w:ascii="Arial" w:hAnsi="Arial"/>
                      <w:sz w:val="18"/>
                    </w:rPr>
                    <w:t xml:space="preserve"> </w:t>
                  </w:r>
                  <w:proofErr w:type="spellStart"/>
                  <w:r w:rsidRPr="00270367">
                    <w:rPr>
                      <w:rFonts w:ascii="Arial" w:hAnsi="Arial"/>
                      <w:i/>
                      <w:sz w:val="18"/>
                      <w:lang w:eastAsia="ja-JP"/>
                    </w:rPr>
                    <w:t>AllowedS</w:t>
                  </w:r>
                  <w:proofErr w:type="spellEnd"/>
                  <w:r w:rsidRPr="00270367">
                    <w:rPr>
                      <w:rFonts w:ascii="Arial" w:hAnsi="Arial"/>
                      <w:i/>
                      <w:sz w:val="18"/>
                      <w:lang w:eastAsia="ja-JP"/>
                    </w:rPr>
                    <w:t>-NSSAIs&gt;</w:t>
                  </w:r>
                </w:p>
              </w:tc>
              <w:tc>
                <w:tcPr>
                  <w:tcW w:w="1871" w:type="dxa"/>
                </w:tcPr>
                <w:p w14:paraId="721B48FB" w14:textId="77777777" w:rsidR="00270367" w:rsidRPr="00270367" w:rsidRDefault="00270367" w:rsidP="00270367">
                  <w:pPr>
                    <w:keepNext/>
                    <w:keepLines/>
                    <w:spacing w:after="0"/>
                    <w:rPr>
                      <w:rFonts w:ascii="Arial" w:hAnsi="Arial"/>
                      <w:sz w:val="18"/>
                      <w:lang w:eastAsia="ja-JP"/>
                    </w:rPr>
                  </w:pPr>
                </w:p>
              </w:tc>
              <w:tc>
                <w:tcPr>
                  <w:tcW w:w="2891" w:type="dxa"/>
                </w:tcPr>
                <w:p w14:paraId="1BCBB760" w14:textId="77777777" w:rsidR="00270367" w:rsidRPr="00270367" w:rsidRDefault="00270367" w:rsidP="00270367">
                  <w:pPr>
                    <w:keepNext/>
                    <w:keepLines/>
                    <w:spacing w:after="0"/>
                    <w:rPr>
                      <w:rFonts w:ascii="Arial" w:hAnsi="Arial"/>
                      <w:sz w:val="18"/>
                      <w:lang w:eastAsia="ja-JP"/>
                    </w:rPr>
                  </w:pPr>
                  <w:r w:rsidRPr="00270367">
                    <w:rPr>
                      <w:rFonts w:ascii="Arial" w:hAnsi="Arial" w:cs="Arial"/>
                      <w:sz w:val="18"/>
                      <w:lang w:eastAsia="ja-JP"/>
                    </w:rPr>
                    <w:t>Applicable</w:t>
                  </w:r>
                  <w:r w:rsidRPr="00270367">
                    <w:rPr>
                      <w:rFonts w:ascii="Arial" w:hAnsi="Arial"/>
                      <w:sz w:val="18"/>
                    </w:rPr>
                    <w:t xml:space="preserve"> across all GBR and Non-GBR QoS flows</w:t>
                  </w:r>
                  <w:r w:rsidRPr="00270367">
                    <w:rPr>
                      <w:rFonts w:ascii="Arial" w:hAnsi="Arial" w:cs="Arial"/>
                      <w:sz w:val="18"/>
                      <w:lang w:eastAsia="ja-JP"/>
                    </w:rPr>
                    <w:t>.</w:t>
                  </w:r>
                </w:p>
              </w:tc>
            </w:tr>
            <w:tr w:rsidR="00270367" w:rsidRPr="00270367" w14:paraId="256C1D6E" w14:textId="77777777">
              <w:tc>
                <w:tcPr>
                  <w:tcW w:w="2551" w:type="dxa"/>
                </w:tcPr>
                <w:p w14:paraId="3FFA450D" w14:textId="77777777" w:rsidR="00270367" w:rsidRPr="00270367" w:rsidRDefault="00270367" w:rsidP="00270367">
                  <w:pPr>
                    <w:keepNext/>
                    <w:keepLines/>
                    <w:spacing w:after="0"/>
                    <w:ind w:leftChars="50" w:left="100"/>
                    <w:rPr>
                      <w:rFonts w:ascii="Arial" w:eastAsia="SimSun" w:hAnsi="Arial"/>
                      <w:sz w:val="18"/>
                      <w:lang w:eastAsia="zh-CN"/>
                    </w:rPr>
                  </w:pPr>
                  <w:r w:rsidRPr="00270367">
                    <w:rPr>
                      <w:rFonts w:ascii="Arial" w:eastAsia="SimSun" w:hAnsi="Arial"/>
                      <w:sz w:val="18"/>
                      <w:lang w:eastAsia="zh-CN"/>
                    </w:rPr>
                    <w:t>&gt;S-NSSAI</w:t>
                  </w:r>
                </w:p>
              </w:tc>
              <w:tc>
                <w:tcPr>
                  <w:tcW w:w="1020" w:type="dxa"/>
                </w:tcPr>
                <w:p w14:paraId="7F37D8C3" w14:textId="77777777" w:rsidR="00270367" w:rsidRPr="00270367" w:rsidRDefault="00270367" w:rsidP="00270367">
                  <w:pPr>
                    <w:keepNext/>
                    <w:keepLines/>
                    <w:spacing w:after="0"/>
                    <w:rPr>
                      <w:rFonts w:ascii="Arial" w:hAnsi="Arial" w:cs="Arial"/>
                      <w:sz w:val="18"/>
                      <w:lang w:eastAsia="zh-CN"/>
                    </w:rPr>
                  </w:pPr>
                  <w:r w:rsidRPr="00270367">
                    <w:rPr>
                      <w:rFonts w:ascii="Arial" w:hAnsi="Arial" w:cs="Arial" w:hint="eastAsia"/>
                      <w:sz w:val="18"/>
                      <w:lang w:eastAsia="zh-CN"/>
                    </w:rPr>
                    <w:t>M</w:t>
                  </w:r>
                </w:p>
              </w:tc>
              <w:tc>
                <w:tcPr>
                  <w:tcW w:w="1474" w:type="dxa"/>
                </w:tcPr>
                <w:p w14:paraId="1C83B744" w14:textId="77777777" w:rsidR="00270367" w:rsidRPr="00270367" w:rsidRDefault="00270367" w:rsidP="00270367">
                  <w:pPr>
                    <w:keepNext/>
                    <w:keepLines/>
                    <w:spacing w:after="0"/>
                    <w:rPr>
                      <w:rFonts w:ascii="Arial" w:hAnsi="Arial"/>
                      <w:i/>
                      <w:sz w:val="18"/>
                      <w:lang w:eastAsia="ja-JP"/>
                    </w:rPr>
                  </w:pPr>
                </w:p>
              </w:tc>
              <w:tc>
                <w:tcPr>
                  <w:tcW w:w="1871" w:type="dxa"/>
                </w:tcPr>
                <w:p w14:paraId="041A5A16" w14:textId="77777777" w:rsidR="00270367" w:rsidRPr="00270367" w:rsidRDefault="00270367" w:rsidP="00270367">
                  <w:pPr>
                    <w:keepNext/>
                    <w:keepLines/>
                    <w:spacing w:after="0"/>
                    <w:rPr>
                      <w:rFonts w:ascii="Arial" w:hAnsi="Arial"/>
                      <w:sz w:val="18"/>
                      <w:lang w:eastAsia="zh-CN"/>
                    </w:rPr>
                  </w:pPr>
                  <w:r w:rsidRPr="00270367">
                    <w:rPr>
                      <w:rFonts w:ascii="Arial" w:hAnsi="Arial" w:hint="eastAsia"/>
                      <w:sz w:val="18"/>
                      <w:lang w:eastAsia="zh-CN"/>
                    </w:rPr>
                    <w:t>9</w:t>
                  </w:r>
                  <w:r w:rsidRPr="00270367">
                    <w:rPr>
                      <w:rFonts w:ascii="Arial" w:hAnsi="Arial"/>
                      <w:sz w:val="18"/>
                      <w:lang w:eastAsia="zh-CN"/>
                    </w:rPr>
                    <w:t>.3.1.24</w:t>
                  </w:r>
                </w:p>
              </w:tc>
              <w:tc>
                <w:tcPr>
                  <w:tcW w:w="2891" w:type="dxa"/>
                </w:tcPr>
                <w:p w14:paraId="01FEC22E" w14:textId="77777777" w:rsidR="00270367" w:rsidRPr="00270367" w:rsidRDefault="00270367" w:rsidP="00270367">
                  <w:pPr>
                    <w:keepNext/>
                    <w:keepLines/>
                    <w:spacing w:after="0"/>
                    <w:rPr>
                      <w:rFonts w:ascii="Arial" w:hAnsi="Arial" w:cs="Arial"/>
                      <w:sz w:val="18"/>
                      <w:lang w:eastAsia="ja-JP"/>
                    </w:rPr>
                  </w:pPr>
                </w:p>
              </w:tc>
            </w:tr>
            <w:tr w:rsidR="00270367" w:rsidRPr="00270367" w14:paraId="5B3C0A16" w14:textId="77777777">
              <w:tc>
                <w:tcPr>
                  <w:tcW w:w="2551" w:type="dxa"/>
                </w:tcPr>
                <w:p w14:paraId="3FB1B9B7" w14:textId="77777777" w:rsidR="00270367" w:rsidRPr="00270367" w:rsidRDefault="00270367" w:rsidP="00270367">
                  <w:pPr>
                    <w:keepNext/>
                    <w:keepLines/>
                    <w:spacing w:after="0"/>
                    <w:ind w:leftChars="50" w:left="100"/>
                    <w:rPr>
                      <w:rFonts w:ascii="Arial" w:eastAsia="SimSun" w:hAnsi="Arial"/>
                      <w:sz w:val="18"/>
                      <w:lang w:eastAsia="zh-CN"/>
                    </w:rPr>
                  </w:pPr>
                  <w:r w:rsidRPr="00270367">
                    <w:rPr>
                      <w:rFonts w:ascii="Arial" w:eastAsia="SimSun" w:hAnsi="Arial"/>
                      <w:sz w:val="18"/>
                      <w:lang w:eastAsia="zh-CN"/>
                    </w:rPr>
                    <w:t>&gt;UE Slice Maximum Bit Rate Downlink</w:t>
                  </w:r>
                </w:p>
              </w:tc>
              <w:tc>
                <w:tcPr>
                  <w:tcW w:w="1020" w:type="dxa"/>
                </w:tcPr>
                <w:p w14:paraId="202E672B" w14:textId="77777777" w:rsidR="00270367" w:rsidRPr="00270367" w:rsidRDefault="00270367" w:rsidP="00270367">
                  <w:pPr>
                    <w:keepNext/>
                    <w:keepLines/>
                    <w:spacing w:after="0"/>
                    <w:rPr>
                      <w:rFonts w:ascii="Arial" w:hAnsi="Arial" w:cs="Arial"/>
                      <w:sz w:val="18"/>
                      <w:lang w:eastAsia="ja-JP"/>
                    </w:rPr>
                  </w:pPr>
                  <w:r w:rsidRPr="00270367">
                    <w:rPr>
                      <w:rFonts w:ascii="Arial" w:hAnsi="Arial" w:cs="Arial"/>
                      <w:sz w:val="18"/>
                      <w:lang w:eastAsia="ja-JP"/>
                    </w:rPr>
                    <w:t>M</w:t>
                  </w:r>
                </w:p>
              </w:tc>
              <w:tc>
                <w:tcPr>
                  <w:tcW w:w="1474" w:type="dxa"/>
                </w:tcPr>
                <w:p w14:paraId="2F388D40" w14:textId="77777777" w:rsidR="00270367" w:rsidRPr="00270367" w:rsidRDefault="00270367" w:rsidP="00270367">
                  <w:pPr>
                    <w:keepNext/>
                    <w:keepLines/>
                    <w:spacing w:after="0"/>
                    <w:rPr>
                      <w:rFonts w:ascii="Arial" w:hAnsi="Arial"/>
                      <w:i/>
                      <w:sz w:val="18"/>
                      <w:lang w:eastAsia="ja-JP"/>
                    </w:rPr>
                  </w:pPr>
                </w:p>
              </w:tc>
              <w:tc>
                <w:tcPr>
                  <w:tcW w:w="1871" w:type="dxa"/>
                </w:tcPr>
                <w:p w14:paraId="278FA5AC" w14:textId="77777777" w:rsidR="00270367" w:rsidRPr="00270367" w:rsidRDefault="00270367" w:rsidP="00270367">
                  <w:pPr>
                    <w:keepNext/>
                    <w:keepLines/>
                    <w:spacing w:after="0"/>
                    <w:rPr>
                      <w:rFonts w:ascii="Arial" w:hAnsi="Arial" w:cs="Arial"/>
                      <w:sz w:val="18"/>
                      <w:lang w:eastAsia="ja-JP"/>
                    </w:rPr>
                  </w:pPr>
                  <w:r w:rsidRPr="00270367">
                    <w:rPr>
                      <w:rFonts w:ascii="Arial" w:hAnsi="Arial" w:cs="Arial"/>
                      <w:sz w:val="18"/>
                      <w:lang w:eastAsia="ja-JP"/>
                    </w:rPr>
                    <w:t>Bit Rate</w:t>
                  </w:r>
                </w:p>
                <w:p w14:paraId="4CD36DA8" w14:textId="77777777" w:rsidR="00270367" w:rsidRPr="00270367" w:rsidRDefault="00270367" w:rsidP="00270367">
                  <w:pPr>
                    <w:keepNext/>
                    <w:keepLines/>
                    <w:spacing w:after="0"/>
                    <w:rPr>
                      <w:rFonts w:ascii="Arial" w:hAnsi="Arial" w:cs="Arial"/>
                      <w:sz w:val="18"/>
                      <w:lang w:eastAsia="ja-JP"/>
                    </w:rPr>
                  </w:pPr>
                  <w:r w:rsidRPr="00270367">
                    <w:rPr>
                      <w:rFonts w:ascii="Arial" w:hAnsi="Arial" w:cs="Arial"/>
                      <w:sz w:val="18"/>
                      <w:lang w:eastAsia="ja-JP"/>
                    </w:rPr>
                    <w:t>9.3.1.4</w:t>
                  </w:r>
                </w:p>
              </w:tc>
              <w:tc>
                <w:tcPr>
                  <w:tcW w:w="2891" w:type="dxa"/>
                </w:tcPr>
                <w:p w14:paraId="6622AC62" w14:textId="77777777" w:rsidR="00270367" w:rsidRPr="00270367" w:rsidRDefault="00270367" w:rsidP="00270367">
                  <w:pPr>
                    <w:keepNext/>
                    <w:keepLines/>
                    <w:spacing w:after="0"/>
                    <w:rPr>
                      <w:rFonts w:ascii="Arial" w:hAnsi="Arial"/>
                      <w:sz w:val="18"/>
                      <w:lang w:eastAsia="ja-JP"/>
                    </w:rPr>
                  </w:pPr>
                  <w:r w:rsidRPr="00270367">
                    <w:rPr>
                      <w:rFonts w:ascii="Arial" w:hAnsi="Arial" w:cs="Arial"/>
                      <w:sz w:val="18"/>
                      <w:lang w:eastAsia="ja-JP"/>
                    </w:rPr>
                    <w:t>This IE indicates the downlink UE-Slice-MBR as specified in TS 23.501 [9].</w:t>
                  </w:r>
                </w:p>
              </w:tc>
            </w:tr>
            <w:tr w:rsidR="00270367" w:rsidRPr="00270367" w14:paraId="5AD65FE8" w14:textId="77777777">
              <w:tc>
                <w:tcPr>
                  <w:tcW w:w="2551" w:type="dxa"/>
                </w:tcPr>
                <w:p w14:paraId="295BC9B5" w14:textId="77777777" w:rsidR="00270367" w:rsidRPr="00270367" w:rsidRDefault="00270367" w:rsidP="00270367">
                  <w:pPr>
                    <w:keepNext/>
                    <w:keepLines/>
                    <w:spacing w:after="0"/>
                    <w:ind w:leftChars="50" w:left="100"/>
                    <w:rPr>
                      <w:rFonts w:ascii="Arial" w:eastAsia="SimSun" w:hAnsi="Arial"/>
                      <w:sz w:val="18"/>
                      <w:lang w:eastAsia="zh-CN"/>
                    </w:rPr>
                  </w:pPr>
                  <w:r w:rsidRPr="00270367">
                    <w:rPr>
                      <w:rFonts w:ascii="Arial" w:eastAsia="SimSun" w:hAnsi="Arial"/>
                      <w:sz w:val="18"/>
                      <w:lang w:eastAsia="zh-CN"/>
                    </w:rPr>
                    <w:t>&gt;UE Slice Maximum Bit Rate Uplink</w:t>
                  </w:r>
                </w:p>
              </w:tc>
              <w:tc>
                <w:tcPr>
                  <w:tcW w:w="1020" w:type="dxa"/>
                </w:tcPr>
                <w:p w14:paraId="4155E4D1" w14:textId="77777777" w:rsidR="00270367" w:rsidRPr="00270367" w:rsidRDefault="00270367" w:rsidP="00270367">
                  <w:pPr>
                    <w:keepNext/>
                    <w:keepLines/>
                    <w:spacing w:after="0"/>
                    <w:rPr>
                      <w:rFonts w:ascii="Arial" w:hAnsi="Arial" w:cs="Arial"/>
                      <w:sz w:val="18"/>
                      <w:lang w:eastAsia="ja-JP"/>
                    </w:rPr>
                  </w:pPr>
                  <w:r w:rsidRPr="00270367">
                    <w:rPr>
                      <w:rFonts w:ascii="Arial" w:hAnsi="Arial" w:cs="Arial"/>
                      <w:sz w:val="18"/>
                      <w:lang w:eastAsia="ja-JP"/>
                    </w:rPr>
                    <w:t>M</w:t>
                  </w:r>
                </w:p>
              </w:tc>
              <w:tc>
                <w:tcPr>
                  <w:tcW w:w="1474" w:type="dxa"/>
                </w:tcPr>
                <w:p w14:paraId="17380B62" w14:textId="77777777" w:rsidR="00270367" w:rsidRPr="00270367" w:rsidRDefault="00270367" w:rsidP="00270367">
                  <w:pPr>
                    <w:keepNext/>
                    <w:keepLines/>
                    <w:spacing w:after="0"/>
                    <w:rPr>
                      <w:rFonts w:ascii="Arial" w:hAnsi="Arial"/>
                      <w:i/>
                      <w:sz w:val="18"/>
                      <w:lang w:eastAsia="ja-JP"/>
                    </w:rPr>
                  </w:pPr>
                </w:p>
              </w:tc>
              <w:tc>
                <w:tcPr>
                  <w:tcW w:w="1871" w:type="dxa"/>
                </w:tcPr>
                <w:p w14:paraId="5C195FD4" w14:textId="77777777" w:rsidR="00270367" w:rsidRPr="00270367" w:rsidRDefault="00270367" w:rsidP="00270367">
                  <w:pPr>
                    <w:keepNext/>
                    <w:keepLines/>
                    <w:spacing w:after="0"/>
                    <w:rPr>
                      <w:rFonts w:ascii="Arial" w:hAnsi="Arial" w:cs="Arial"/>
                      <w:sz w:val="18"/>
                      <w:lang w:eastAsia="ja-JP"/>
                    </w:rPr>
                  </w:pPr>
                  <w:r w:rsidRPr="00270367">
                    <w:rPr>
                      <w:rFonts w:ascii="Arial" w:hAnsi="Arial" w:cs="Arial"/>
                      <w:sz w:val="18"/>
                      <w:lang w:eastAsia="ja-JP"/>
                    </w:rPr>
                    <w:t>Bit Rate</w:t>
                  </w:r>
                </w:p>
                <w:p w14:paraId="547E2ED1" w14:textId="77777777" w:rsidR="00270367" w:rsidRPr="00270367" w:rsidRDefault="00270367" w:rsidP="00270367">
                  <w:pPr>
                    <w:keepNext/>
                    <w:keepLines/>
                    <w:spacing w:after="0"/>
                    <w:rPr>
                      <w:rFonts w:ascii="Arial" w:hAnsi="Arial" w:cs="Arial"/>
                      <w:sz w:val="18"/>
                      <w:lang w:eastAsia="ja-JP"/>
                    </w:rPr>
                  </w:pPr>
                  <w:r w:rsidRPr="00270367">
                    <w:rPr>
                      <w:rFonts w:ascii="Arial" w:hAnsi="Arial" w:cs="Arial"/>
                      <w:sz w:val="18"/>
                      <w:lang w:eastAsia="ja-JP"/>
                    </w:rPr>
                    <w:t>9.3.1.4</w:t>
                  </w:r>
                </w:p>
              </w:tc>
              <w:tc>
                <w:tcPr>
                  <w:tcW w:w="2891" w:type="dxa"/>
                </w:tcPr>
                <w:p w14:paraId="07D6E9DC" w14:textId="77777777" w:rsidR="00270367" w:rsidRPr="00270367" w:rsidRDefault="00270367" w:rsidP="00270367">
                  <w:pPr>
                    <w:keepNext/>
                    <w:keepLines/>
                    <w:spacing w:after="0"/>
                    <w:rPr>
                      <w:rFonts w:ascii="Arial" w:hAnsi="Arial"/>
                      <w:sz w:val="18"/>
                      <w:lang w:eastAsia="ja-JP"/>
                    </w:rPr>
                  </w:pPr>
                  <w:r w:rsidRPr="00270367">
                    <w:rPr>
                      <w:rFonts w:ascii="Arial" w:hAnsi="Arial" w:cs="Arial"/>
                      <w:sz w:val="18"/>
                      <w:lang w:eastAsia="ja-JP"/>
                    </w:rPr>
                    <w:t>This IE indicates the uplink UE-Slice-MBR as specified in TS 23.501 [9].</w:t>
                  </w:r>
                </w:p>
              </w:tc>
            </w:tr>
          </w:tbl>
          <w:p w14:paraId="6D2A2FF4" w14:textId="77777777" w:rsidR="00270367" w:rsidRPr="00270367" w:rsidRDefault="00270367" w:rsidP="00270367">
            <w:pPr>
              <w:rPr>
                <w:rFonts w:eastAsia="SimSun"/>
                <w:lang w:eastAsia="zh-CN"/>
              </w:rPr>
            </w:pPr>
          </w:p>
          <w:p w14:paraId="62E98720" w14:textId="77777777" w:rsidR="00270367" w:rsidRDefault="00270367" w:rsidP="0034092F">
            <w:pPr>
              <w:rPr>
                <w:rFonts w:eastAsia="SimSun"/>
                <w:lang w:eastAsia="zh-CN"/>
              </w:rPr>
            </w:pPr>
          </w:p>
        </w:tc>
      </w:tr>
    </w:tbl>
    <w:p w14:paraId="4AFB1E37" w14:textId="77777777" w:rsidR="00270367" w:rsidRDefault="00270367" w:rsidP="00D45CA8">
      <w:pPr>
        <w:rPr>
          <w:rFonts w:eastAsia="SimSun"/>
          <w:lang w:eastAsia="zh-CN"/>
        </w:rPr>
      </w:pPr>
    </w:p>
    <w:p w14:paraId="2130BDC3" w14:textId="4D8BCBB0" w:rsidR="0062263E" w:rsidRDefault="00F036B3" w:rsidP="00D45CA8">
      <w:pPr>
        <w:rPr>
          <w:rFonts w:eastAsia="SimSun"/>
          <w:lang w:eastAsia="zh-CN"/>
        </w:rPr>
      </w:pPr>
      <w:r>
        <w:rPr>
          <w:rFonts w:eastAsia="SimSun"/>
          <w:lang w:eastAsia="zh-CN"/>
        </w:rPr>
        <w:t xml:space="preserve">Considering the discussion above we propose to adopt a per S-NSSAI granularity for per slice UE performance reporting as shown in the example </w:t>
      </w:r>
      <w:r w:rsidR="00B25DAB">
        <w:rPr>
          <w:rFonts w:eastAsia="SimSun"/>
          <w:lang w:eastAsia="zh-CN"/>
        </w:rPr>
        <w:t>below,</w:t>
      </w:r>
      <w:r w:rsidR="0009627D">
        <w:rPr>
          <w:rFonts w:eastAsia="SimSun"/>
          <w:lang w:eastAsia="zh-CN"/>
        </w:rPr>
        <w:t xml:space="preserve"> which is an excerpt of the DATA COLLECTION UPDATE message.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09627D" w14:paraId="2F9C589B"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1E9BB069" w14:textId="77777777" w:rsidR="0009627D" w:rsidRDefault="0009627D">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55CB5F65" w14:textId="77777777" w:rsidR="0009627D" w:rsidRDefault="0009627D">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761788D2" w14:textId="77777777" w:rsidR="0009627D" w:rsidRDefault="0009627D">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7FE8C60A" w14:textId="77777777" w:rsidR="0009627D" w:rsidRDefault="0009627D">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0026140" w14:textId="77777777" w:rsidR="0009627D" w:rsidRDefault="0009627D">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16599238" w14:textId="77777777" w:rsidR="0009627D" w:rsidRDefault="0009627D">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54B2A24" w14:textId="77777777" w:rsidR="0009627D" w:rsidRDefault="0009627D">
            <w:pPr>
              <w:pStyle w:val="TAH"/>
              <w:keepNext w:val="0"/>
              <w:keepLines w:val="0"/>
              <w:widowControl w:val="0"/>
              <w:rPr>
                <w:lang w:eastAsia="ja-JP"/>
              </w:rPr>
            </w:pPr>
            <w:r>
              <w:rPr>
                <w:lang w:eastAsia="ja-JP"/>
              </w:rPr>
              <w:t>Assigned Criticality</w:t>
            </w:r>
          </w:p>
        </w:tc>
      </w:tr>
      <w:tr w:rsidR="0009627D" w14:paraId="7FB630F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C000E9F" w14:textId="77777777" w:rsidR="0009627D" w:rsidRDefault="0009627D">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93DBB35" w14:textId="77777777" w:rsidR="0009627D" w:rsidRDefault="0009627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043CB1A" w14:textId="77777777" w:rsidR="0009627D" w:rsidRDefault="0009627D">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23D37F09" w14:textId="77777777" w:rsidR="0009627D" w:rsidRDefault="0009627D">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3BD46E7" w14:textId="77777777" w:rsidR="0009627D" w:rsidRDefault="0009627D">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F55BC1A" w14:textId="77777777" w:rsidR="0009627D" w:rsidRDefault="0009627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1DDD0D" w14:textId="77777777" w:rsidR="0009627D" w:rsidRDefault="0009627D">
            <w:pPr>
              <w:pStyle w:val="TAC"/>
              <w:keepNext w:val="0"/>
              <w:keepLines w:val="0"/>
              <w:widowControl w:val="0"/>
              <w:rPr>
                <w:lang w:eastAsia="ja-JP"/>
              </w:rPr>
            </w:pPr>
            <w:r>
              <w:rPr>
                <w:lang w:eastAsia="ja-JP"/>
              </w:rPr>
              <w:t>ignore</w:t>
            </w:r>
          </w:p>
        </w:tc>
      </w:tr>
      <w:tr w:rsidR="0009627D" w14:paraId="25A05DF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B8217A8" w14:textId="77777777" w:rsidR="0009627D" w:rsidRDefault="0009627D">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8D22EEC" w14:textId="77777777" w:rsidR="0009627D" w:rsidRDefault="0009627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25ED1A0" w14:textId="77777777" w:rsidR="0009627D" w:rsidRDefault="0009627D">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A9CC251" w14:textId="77777777" w:rsidR="0009627D" w:rsidRDefault="0009627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0AD75314" w14:textId="77777777" w:rsidR="0009627D" w:rsidRDefault="0009627D">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019ADBD8" w14:textId="77777777" w:rsidR="0009627D" w:rsidRDefault="0009627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CF09C13" w14:textId="77777777" w:rsidR="0009627D" w:rsidRDefault="0009627D">
            <w:pPr>
              <w:pStyle w:val="TAC"/>
              <w:keepNext w:val="0"/>
              <w:keepLines w:val="0"/>
              <w:widowControl w:val="0"/>
              <w:rPr>
                <w:lang w:eastAsia="ja-JP"/>
              </w:rPr>
            </w:pPr>
            <w:r>
              <w:rPr>
                <w:lang w:eastAsia="ja-JP"/>
              </w:rPr>
              <w:t>reject</w:t>
            </w:r>
          </w:p>
        </w:tc>
      </w:tr>
      <w:tr w:rsidR="0009627D" w14:paraId="24D973F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442BD7E" w14:textId="77777777" w:rsidR="0009627D" w:rsidRDefault="0009627D">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F6C4F4B" w14:textId="77777777" w:rsidR="0009627D" w:rsidRDefault="0009627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92AE180" w14:textId="77777777" w:rsidR="0009627D" w:rsidRDefault="0009627D">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D19C736" w14:textId="77777777" w:rsidR="0009627D" w:rsidRDefault="0009627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40FC490B" w14:textId="77777777" w:rsidR="0009627D" w:rsidRDefault="0009627D">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98B1073" w14:textId="77777777" w:rsidR="0009627D" w:rsidRDefault="0009627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02E35E" w14:textId="77777777" w:rsidR="0009627D" w:rsidRDefault="0009627D">
            <w:pPr>
              <w:pStyle w:val="TAC"/>
              <w:keepNext w:val="0"/>
              <w:keepLines w:val="0"/>
              <w:widowControl w:val="0"/>
              <w:rPr>
                <w:lang w:eastAsia="ja-JP"/>
              </w:rPr>
            </w:pPr>
            <w:r>
              <w:rPr>
                <w:lang w:eastAsia="ja-JP"/>
              </w:rPr>
              <w:t>reject</w:t>
            </w:r>
          </w:p>
        </w:tc>
      </w:tr>
      <w:tr w:rsidR="0009627D" w14:paraId="32460FD7" w14:textId="77777777">
        <w:trPr>
          <w:cantSplit/>
        </w:trPr>
        <w:tc>
          <w:tcPr>
            <w:tcW w:w="10132" w:type="dxa"/>
            <w:gridSpan w:val="7"/>
            <w:tcBorders>
              <w:top w:val="single" w:sz="4" w:space="0" w:color="auto"/>
              <w:left w:val="single" w:sz="4" w:space="0" w:color="auto"/>
              <w:bottom w:val="single" w:sz="4" w:space="0" w:color="auto"/>
              <w:right w:val="single" w:sz="4" w:space="0" w:color="auto"/>
            </w:tcBorders>
          </w:tcPr>
          <w:p w14:paraId="16436352" w14:textId="2F1417B3" w:rsidR="0009627D" w:rsidRDefault="0009627D">
            <w:pPr>
              <w:pStyle w:val="TAC"/>
              <w:keepNext w:val="0"/>
              <w:keepLines w:val="0"/>
              <w:widowControl w:val="0"/>
              <w:rPr>
                <w:lang w:eastAsia="ja-JP"/>
              </w:rPr>
            </w:pPr>
            <w:r>
              <w:rPr>
                <w:lang w:eastAsia="ja-JP"/>
              </w:rPr>
              <w:t>…</w:t>
            </w:r>
          </w:p>
        </w:tc>
      </w:tr>
      <w:tr w:rsidR="00E47DA7" w14:paraId="6FE4680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E9C4E81" w14:textId="4C87B00E" w:rsidR="00E47DA7" w:rsidRDefault="00E47DA7" w:rsidP="00E47DA7">
            <w:pPr>
              <w:pStyle w:val="TAL"/>
              <w:keepNext w:val="0"/>
              <w:keepLines w:val="0"/>
              <w:widowControl w:val="0"/>
              <w:ind w:left="227"/>
              <w:rPr>
                <w:lang w:eastAsia="ja-JP"/>
              </w:rPr>
            </w:pPr>
            <w:ins w:id="69" w:author="Ericsson User" w:date="2025-01-29T14:35:00Z">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3D7C7A23" w14:textId="0C79E939" w:rsidR="00E47DA7" w:rsidRDefault="00E47DA7" w:rsidP="00E47DA7">
            <w:pPr>
              <w:pStyle w:val="TAL"/>
              <w:keepNext w:val="0"/>
              <w:keepLines w:val="0"/>
              <w:widowControl w:val="0"/>
              <w:rPr>
                <w:lang w:eastAsia="ja-JP"/>
              </w:rPr>
            </w:pPr>
            <w:ins w:id="70" w:author="Ericsson User" w:date="2025-01-29T14:35:00Z">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B66714C" w14:textId="77777777" w:rsidR="00E47DA7" w:rsidRDefault="00E47DA7" w:rsidP="00E47DA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4154F9E" w14:textId="3BF4E4E8" w:rsidR="00E47DA7" w:rsidRDefault="00E47DA7" w:rsidP="00E47DA7">
            <w:pPr>
              <w:pStyle w:val="TAL"/>
              <w:keepNext w:val="0"/>
              <w:keepLines w:val="0"/>
              <w:widowControl w:val="0"/>
              <w:rPr>
                <w:lang w:eastAsia="ja-JP"/>
              </w:rPr>
            </w:pPr>
            <w:ins w:id="71" w:author="Ericsson User" w:date="2025-01-29T14:35:00Z">
              <w:r>
                <w:rPr>
                  <w:lang w:eastAsia="ja-JP"/>
                </w:rPr>
                <w:t>9.2.2.55</w:t>
              </w:r>
            </w:ins>
          </w:p>
        </w:tc>
        <w:tc>
          <w:tcPr>
            <w:tcW w:w="1349" w:type="dxa"/>
            <w:tcBorders>
              <w:top w:val="single" w:sz="4" w:space="0" w:color="auto"/>
              <w:left w:val="single" w:sz="4" w:space="0" w:color="auto"/>
              <w:bottom w:val="single" w:sz="4" w:space="0" w:color="auto"/>
              <w:right w:val="single" w:sz="4" w:space="0" w:color="auto"/>
            </w:tcBorders>
          </w:tcPr>
          <w:p w14:paraId="509C4686" w14:textId="77777777" w:rsidR="00E47DA7" w:rsidRDefault="00E47DA7" w:rsidP="00E47DA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64A72A0" w14:textId="3CFE70C6" w:rsidR="00E47DA7" w:rsidRDefault="00E47DA7" w:rsidP="00E47DA7">
            <w:pPr>
              <w:pStyle w:val="TAC"/>
              <w:keepNext w:val="0"/>
              <w:keepLines w:val="0"/>
              <w:widowControl w:val="0"/>
              <w:rPr>
                <w:lang w:eastAsia="ja-JP"/>
              </w:rPr>
            </w:pPr>
            <w:ins w:id="72" w:author="Ericsson User" w:date="2025-01-29T14:35: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11C25D6" w14:textId="77777777" w:rsidR="00E47DA7" w:rsidRDefault="00E47DA7" w:rsidP="00E47DA7">
            <w:pPr>
              <w:pStyle w:val="TAC"/>
              <w:keepNext w:val="0"/>
              <w:keepLines w:val="0"/>
              <w:widowControl w:val="0"/>
              <w:rPr>
                <w:lang w:eastAsia="ja-JP"/>
              </w:rPr>
            </w:pPr>
          </w:p>
        </w:tc>
      </w:tr>
      <w:tr w:rsidR="00E47DA7" w14:paraId="402DCD5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8785E04" w14:textId="77777777" w:rsidR="00E47DA7" w:rsidRDefault="00E47DA7" w:rsidP="00E47DA7">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2CBB8836" w14:textId="77777777" w:rsidR="00E47DA7" w:rsidRDefault="00E47DA7" w:rsidP="00E47DA7">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1654168" w14:textId="77777777" w:rsidR="00E47DA7" w:rsidRDefault="00E47DA7" w:rsidP="00E47DA7">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48AF8B1" w14:textId="77777777" w:rsidR="00E47DA7" w:rsidRDefault="00E47DA7" w:rsidP="00E47DA7">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27363D6" w14:textId="77777777" w:rsidR="00E47DA7" w:rsidRDefault="00E47DA7" w:rsidP="00E47DA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FC9D1CD" w14:textId="77777777" w:rsidR="00E47DA7" w:rsidRDefault="00E47DA7" w:rsidP="00E47DA7">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C825CC5" w14:textId="77777777" w:rsidR="00E47DA7" w:rsidRDefault="00E47DA7" w:rsidP="00E47DA7">
            <w:pPr>
              <w:pStyle w:val="TAC"/>
              <w:keepNext w:val="0"/>
              <w:keepLines w:val="0"/>
              <w:widowControl w:val="0"/>
              <w:rPr>
                <w:lang w:eastAsia="zh-CN"/>
              </w:rPr>
            </w:pPr>
            <w:r>
              <w:rPr>
                <w:lang w:eastAsia="zh-CN"/>
              </w:rPr>
              <w:t>ignore</w:t>
            </w:r>
          </w:p>
        </w:tc>
      </w:tr>
      <w:tr w:rsidR="00E47DA7" w14:paraId="3711A77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82BE317" w14:textId="77777777" w:rsidR="00E47DA7" w:rsidRDefault="00E47DA7" w:rsidP="00E47DA7">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6B3CAB1" w14:textId="77777777" w:rsidR="00E47DA7" w:rsidRDefault="00E47DA7" w:rsidP="00E47DA7">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A7399E7" w14:textId="77777777" w:rsidR="00E47DA7" w:rsidRDefault="00E47DA7" w:rsidP="00E47DA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FE41632" w14:textId="77777777" w:rsidR="00E47DA7" w:rsidRDefault="00E47DA7" w:rsidP="00E47DA7">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C346FDA" w14:textId="77777777" w:rsidR="00E47DA7" w:rsidRDefault="00E47DA7" w:rsidP="00E47DA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2B3E96B" w14:textId="77777777" w:rsidR="00E47DA7" w:rsidRDefault="00E47DA7" w:rsidP="00E47DA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B0E8503" w14:textId="77777777" w:rsidR="00E47DA7" w:rsidRDefault="00E47DA7" w:rsidP="00E47DA7">
            <w:pPr>
              <w:pStyle w:val="TAC"/>
              <w:keepNext w:val="0"/>
              <w:keepLines w:val="0"/>
              <w:widowControl w:val="0"/>
              <w:rPr>
                <w:lang w:eastAsia="zh-CN"/>
              </w:rPr>
            </w:pPr>
          </w:p>
        </w:tc>
      </w:tr>
      <w:tr w:rsidR="00E47DA7" w14:paraId="7CD4EC5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B5194B6" w14:textId="77777777" w:rsidR="00E47DA7" w:rsidRDefault="00E47DA7" w:rsidP="00E47DA7">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3C2CADB" w14:textId="77777777" w:rsidR="00E47DA7" w:rsidRDefault="00E47DA7" w:rsidP="00E47DA7">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22ED0B01" w14:textId="77777777" w:rsidR="00E47DA7" w:rsidRDefault="00E47DA7" w:rsidP="00E47DA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ACBD7DD" w14:textId="77777777" w:rsidR="00E47DA7" w:rsidRDefault="00E47DA7" w:rsidP="00E47DA7">
            <w:pPr>
              <w:pStyle w:val="TAL"/>
              <w:keepNext w:val="0"/>
              <w:keepLines w:val="0"/>
              <w:widowControl w:val="0"/>
              <w:rPr>
                <w:lang w:val="en-US" w:eastAsia="ja-JP" w:bidi="ar"/>
              </w:rPr>
            </w:pPr>
            <w:r>
              <w:rPr>
                <w:lang w:val="en-US" w:eastAsia="ja-JP" w:bidi="ar"/>
              </w:rPr>
              <w:t>NG-RAN node UE XnAP ID</w:t>
            </w:r>
          </w:p>
          <w:p w14:paraId="79252375" w14:textId="77777777" w:rsidR="00E47DA7" w:rsidRDefault="00E47DA7" w:rsidP="00E47DA7">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0CE282E" w14:textId="77777777" w:rsidR="00E47DA7" w:rsidRDefault="00E47DA7" w:rsidP="00E47DA7">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1FE83D1C" w14:textId="77777777" w:rsidR="00E47DA7" w:rsidRDefault="00E47DA7" w:rsidP="00E47DA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7D3131" w14:textId="77777777" w:rsidR="00E47DA7" w:rsidRDefault="00E47DA7" w:rsidP="00E47DA7">
            <w:pPr>
              <w:pStyle w:val="TAC"/>
              <w:keepNext w:val="0"/>
              <w:keepLines w:val="0"/>
              <w:widowControl w:val="0"/>
              <w:rPr>
                <w:lang w:eastAsia="zh-CN"/>
              </w:rPr>
            </w:pPr>
          </w:p>
        </w:tc>
      </w:tr>
      <w:tr w:rsidR="00E47DA7" w14:paraId="477BC33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F7C4ACF" w14:textId="77777777" w:rsidR="00E47DA7" w:rsidRDefault="00E47DA7" w:rsidP="00E47DA7">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E4EA278" w14:textId="77777777" w:rsidR="00E47DA7" w:rsidRDefault="00E47DA7" w:rsidP="00E47DA7">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9BBA313" w14:textId="77777777" w:rsidR="00E47DA7" w:rsidRDefault="00E47DA7" w:rsidP="00E47DA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E6BBC56" w14:textId="77777777" w:rsidR="00E47DA7" w:rsidRDefault="00E47DA7" w:rsidP="00E47DA7">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1624FE12" w14:textId="77777777" w:rsidR="00E47DA7" w:rsidRDefault="00E47DA7" w:rsidP="00E47DA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433AF50" w14:textId="77777777" w:rsidR="00E47DA7" w:rsidRDefault="00E47DA7" w:rsidP="00E47DA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D9616F" w14:textId="77777777" w:rsidR="00E47DA7" w:rsidRDefault="00E47DA7" w:rsidP="00E47DA7">
            <w:pPr>
              <w:pStyle w:val="TAC"/>
              <w:keepNext w:val="0"/>
              <w:keepLines w:val="0"/>
              <w:widowControl w:val="0"/>
              <w:rPr>
                <w:lang w:eastAsia="zh-CN"/>
              </w:rPr>
            </w:pPr>
          </w:p>
        </w:tc>
      </w:tr>
      <w:tr w:rsidR="00E47DA7" w14:paraId="69CE5927" w14:textId="77777777">
        <w:trPr>
          <w:cantSplit/>
          <w:ins w:id="73" w:author="Ericsson User" w:date="2025-01-29T14:36:00Z"/>
        </w:trPr>
        <w:tc>
          <w:tcPr>
            <w:tcW w:w="2437" w:type="dxa"/>
            <w:tcBorders>
              <w:top w:val="single" w:sz="4" w:space="0" w:color="auto"/>
              <w:left w:val="single" w:sz="4" w:space="0" w:color="auto"/>
              <w:bottom w:val="single" w:sz="4" w:space="0" w:color="auto"/>
              <w:right w:val="single" w:sz="4" w:space="0" w:color="auto"/>
            </w:tcBorders>
          </w:tcPr>
          <w:p w14:paraId="4BB6DB5F" w14:textId="1738C992" w:rsidR="00E47DA7" w:rsidRPr="007F5DA7" w:rsidRDefault="00E47DA7" w:rsidP="00E47DA7">
            <w:pPr>
              <w:pStyle w:val="TAL"/>
              <w:keepNext w:val="0"/>
              <w:keepLines w:val="0"/>
              <w:widowControl w:val="0"/>
              <w:ind w:left="227"/>
              <w:rPr>
                <w:ins w:id="74" w:author="Ericsson User" w:date="2025-01-29T14:36:00Z"/>
                <w:highlight w:val="yellow"/>
                <w:lang w:eastAsia="zh-CN"/>
              </w:rPr>
            </w:pPr>
            <w:ins w:id="75" w:author="Ericsson User" w:date="2025-01-29T14:36:00Z">
              <w:r w:rsidRPr="007F5DA7">
                <w:rPr>
                  <w:rFonts w:eastAsia="MS Mincho" w:cs="Arial"/>
                  <w:highlight w:val="yellow"/>
                  <w:lang w:val="en-US" w:eastAsia="zh-CN"/>
                </w:rPr>
                <w:t>&gt;&gt;</w:t>
              </w:r>
              <w:bookmarkStart w:id="76" w:name="_Hlk193390121"/>
              <w:r w:rsidRPr="007F5DA7">
                <w:rPr>
                  <w:rFonts w:eastAsia="MS Mincho" w:cs="Arial"/>
                  <w:highlight w:val="yellow"/>
                  <w:lang w:val="en-US" w:eastAsia="zh-CN"/>
                </w:rPr>
                <w:t>Slice UE Performance</w:t>
              </w:r>
              <w:bookmarkEnd w:id="76"/>
            </w:ins>
          </w:p>
        </w:tc>
        <w:tc>
          <w:tcPr>
            <w:tcW w:w="1094" w:type="dxa"/>
            <w:tcBorders>
              <w:top w:val="single" w:sz="4" w:space="0" w:color="auto"/>
              <w:left w:val="single" w:sz="4" w:space="0" w:color="auto"/>
              <w:bottom w:val="single" w:sz="4" w:space="0" w:color="auto"/>
              <w:right w:val="single" w:sz="4" w:space="0" w:color="auto"/>
            </w:tcBorders>
          </w:tcPr>
          <w:p w14:paraId="410AAABF" w14:textId="78999491" w:rsidR="00E47DA7" w:rsidRPr="007F5DA7" w:rsidRDefault="00E47DA7" w:rsidP="00E47DA7">
            <w:pPr>
              <w:pStyle w:val="TAL"/>
              <w:keepNext w:val="0"/>
              <w:keepLines w:val="0"/>
              <w:widowControl w:val="0"/>
              <w:rPr>
                <w:ins w:id="77" w:author="Ericsson User" w:date="2025-01-29T14:36:00Z"/>
                <w:highlight w:val="yellow"/>
                <w:lang w:eastAsia="zh-CN"/>
              </w:rPr>
            </w:pPr>
            <w:ins w:id="78" w:author="Ericsson User" w:date="2025-01-29T14:36:00Z">
              <w:r w:rsidRPr="007F5DA7">
                <w:rPr>
                  <w:rFonts w:eastAsia="MS Mincho" w:cs="Arial"/>
                  <w:highlight w:val="yellow"/>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5145360E" w14:textId="77777777" w:rsidR="00E47DA7" w:rsidRPr="007F5DA7" w:rsidRDefault="00E47DA7" w:rsidP="00E47DA7">
            <w:pPr>
              <w:pStyle w:val="TAL"/>
              <w:keepNext w:val="0"/>
              <w:keepLines w:val="0"/>
              <w:widowControl w:val="0"/>
              <w:rPr>
                <w:ins w:id="79" w:author="Ericsson User" w:date="2025-01-29T14:36:00Z"/>
                <w:i/>
                <w:highlight w:val="yellow"/>
                <w:lang w:eastAsia="ja-JP"/>
              </w:rPr>
            </w:pPr>
          </w:p>
        </w:tc>
        <w:tc>
          <w:tcPr>
            <w:tcW w:w="1344" w:type="dxa"/>
            <w:tcBorders>
              <w:top w:val="single" w:sz="4" w:space="0" w:color="auto"/>
              <w:left w:val="single" w:sz="4" w:space="0" w:color="auto"/>
              <w:bottom w:val="single" w:sz="4" w:space="0" w:color="auto"/>
              <w:right w:val="single" w:sz="4" w:space="0" w:color="auto"/>
            </w:tcBorders>
          </w:tcPr>
          <w:p w14:paraId="67379AAA" w14:textId="36E57729" w:rsidR="00E47DA7" w:rsidRPr="007F5DA7" w:rsidRDefault="00E47DA7" w:rsidP="00E47DA7">
            <w:pPr>
              <w:pStyle w:val="TAL"/>
              <w:keepNext w:val="0"/>
              <w:keepLines w:val="0"/>
              <w:widowControl w:val="0"/>
              <w:rPr>
                <w:ins w:id="80" w:author="Ericsson User" w:date="2025-01-29T14:36:00Z"/>
                <w:highlight w:val="yellow"/>
                <w:lang w:eastAsia="zh-CN"/>
              </w:rPr>
            </w:pPr>
            <w:ins w:id="81" w:author="Ericsson User" w:date="2025-01-29T14:36:00Z">
              <w:r w:rsidRPr="007F5DA7">
                <w:rPr>
                  <w:rFonts w:eastAsia="MS Mincho" w:cs="Arial"/>
                  <w:highlight w:val="yellow"/>
                  <w:lang w:val="en-US" w:eastAsia="zh-CN"/>
                </w:rPr>
                <w:t>9.2.</w:t>
              </w:r>
              <w:proofErr w:type="gramStart"/>
              <w:r w:rsidRPr="007F5DA7">
                <w:rPr>
                  <w:rFonts w:eastAsia="MS Mincho" w:cs="Arial"/>
                  <w:highlight w:val="yellow"/>
                  <w:lang w:val="en-US" w:eastAsia="zh-CN"/>
                </w:rPr>
                <w:t>3.y</w:t>
              </w:r>
              <w:proofErr w:type="gramEnd"/>
            </w:ins>
          </w:p>
        </w:tc>
        <w:tc>
          <w:tcPr>
            <w:tcW w:w="1349" w:type="dxa"/>
            <w:tcBorders>
              <w:top w:val="single" w:sz="4" w:space="0" w:color="auto"/>
              <w:left w:val="single" w:sz="4" w:space="0" w:color="auto"/>
              <w:bottom w:val="single" w:sz="4" w:space="0" w:color="auto"/>
              <w:right w:val="single" w:sz="4" w:space="0" w:color="auto"/>
            </w:tcBorders>
          </w:tcPr>
          <w:p w14:paraId="5B3554F5" w14:textId="77777777" w:rsidR="00E47DA7" w:rsidRPr="007F5DA7" w:rsidRDefault="00E47DA7" w:rsidP="00E47DA7">
            <w:pPr>
              <w:pStyle w:val="TAL"/>
              <w:keepNext w:val="0"/>
              <w:keepLines w:val="0"/>
              <w:widowControl w:val="0"/>
              <w:rPr>
                <w:ins w:id="82" w:author="Ericsson User" w:date="2025-01-29T14:36:00Z"/>
                <w:highlight w:val="yellow"/>
                <w:lang w:eastAsia="ja-JP"/>
              </w:rPr>
            </w:pPr>
          </w:p>
        </w:tc>
        <w:tc>
          <w:tcPr>
            <w:tcW w:w="1166" w:type="dxa"/>
            <w:tcBorders>
              <w:top w:val="single" w:sz="4" w:space="0" w:color="auto"/>
              <w:left w:val="single" w:sz="4" w:space="0" w:color="auto"/>
              <w:bottom w:val="single" w:sz="4" w:space="0" w:color="auto"/>
              <w:right w:val="single" w:sz="4" w:space="0" w:color="auto"/>
            </w:tcBorders>
          </w:tcPr>
          <w:p w14:paraId="280915BE" w14:textId="1C193CBC" w:rsidR="00E47DA7" w:rsidRPr="007F5DA7" w:rsidRDefault="00E47DA7" w:rsidP="00E47DA7">
            <w:pPr>
              <w:pStyle w:val="TAC"/>
              <w:keepNext w:val="0"/>
              <w:keepLines w:val="0"/>
              <w:widowControl w:val="0"/>
              <w:rPr>
                <w:ins w:id="83" w:author="Ericsson User" w:date="2025-01-29T14:36:00Z"/>
                <w:highlight w:val="yellow"/>
                <w:lang w:eastAsia="ja-JP"/>
              </w:rPr>
            </w:pPr>
            <w:ins w:id="84" w:author="Ericsson User" w:date="2025-01-29T14:36:00Z">
              <w:r w:rsidRPr="007F5DA7">
                <w:rPr>
                  <w:rFonts w:eastAsia="MS Mincho" w:cs="Arial"/>
                  <w:highlight w:val="yellow"/>
                  <w:lang w:val="en-US" w:eastAsia="ja-JP"/>
                </w:rPr>
                <w:t>–</w:t>
              </w:r>
            </w:ins>
          </w:p>
        </w:tc>
        <w:tc>
          <w:tcPr>
            <w:tcW w:w="1256" w:type="dxa"/>
            <w:tcBorders>
              <w:top w:val="single" w:sz="4" w:space="0" w:color="auto"/>
              <w:left w:val="single" w:sz="4" w:space="0" w:color="auto"/>
              <w:bottom w:val="single" w:sz="4" w:space="0" w:color="auto"/>
              <w:right w:val="single" w:sz="4" w:space="0" w:color="auto"/>
            </w:tcBorders>
          </w:tcPr>
          <w:p w14:paraId="7F93F296" w14:textId="77777777" w:rsidR="00E47DA7" w:rsidRPr="007F5DA7" w:rsidRDefault="00E47DA7" w:rsidP="00E47DA7">
            <w:pPr>
              <w:pStyle w:val="TAC"/>
              <w:keepNext w:val="0"/>
              <w:keepLines w:val="0"/>
              <w:widowControl w:val="0"/>
              <w:rPr>
                <w:ins w:id="85" w:author="Ericsson User" w:date="2025-01-29T14:36:00Z"/>
                <w:highlight w:val="yellow"/>
                <w:lang w:eastAsia="zh-CN"/>
              </w:rPr>
            </w:pPr>
          </w:p>
        </w:tc>
      </w:tr>
      <w:tr w:rsidR="00E47DA7" w14:paraId="47A9440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F96DEAB" w14:textId="77777777" w:rsidR="00E47DA7" w:rsidRDefault="00E47DA7" w:rsidP="00E47DA7">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9E91E63" w14:textId="77777777" w:rsidR="00E47DA7" w:rsidRDefault="00E47DA7" w:rsidP="00E47DA7">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3F3F94C1" w14:textId="77777777" w:rsidR="00E47DA7" w:rsidRDefault="00E47DA7" w:rsidP="00E47DA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53A9352" w14:textId="77777777" w:rsidR="00E47DA7" w:rsidRDefault="00E47DA7" w:rsidP="00E47DA7">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33327726" w14:textId="77777777" w:rsidR="00E47DA7" w:rsidRDefault="00E47DA7" w:rsidP="00E47DA7">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211B5C9" w14:textId="77777777" w:rsidR="00E47DA7" w:rsidRDefault="00E47DA7" w:rsidP="00E47DA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C77B6B6" w14:textId="77777777" w:rsidR="00E47DA7" w:rsidRDefault="00E47DA7" w:rsidP="00E47DA7">
            <w:pPr>
              <w:pStyle w:val="TAC"/>
              <w:keepNext w:val="0"/>
              <w:keepLines w:val="0"/>
              <w:widowControl w:val="0"/>
              <w:rPr>
                <w:lang w:eastAsia="zh-CN"/>
              </w:rPr>
            </w:pPr>
          </w:p>
        </w:tc>
      </w:tr>
      <w:tr w:rsidR="00E47DA7" w14:paraId="3CF400A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3A38733" w14:textId="77777777" w:rsidR="00E47DA7" w:rsidRDefault="00E47DA7" w:rsidP="00E47DA7">
            <w:pPr>
              <w:pStyle w:val="TAL"/>
              <w:keepNext w:val="0"/>
              <w:keepLines w:val="0"/>
              <w:widowControl w:val="0"/>
              <w:rPr>
                <w:lang w:val="en-US" w:eastAsia="zh-CN"/>
              </w:rPr>
            </w:pPr>
            <w:r>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73869461" w14:textId="77777777" w:rsidR="00E47DA7" w:rsidRDefault="00E47DA7" w:rsidP="00E47DA7">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CF739D0" w14:textId="77777777" w:rsidR="00E47DA7" w:rsidRDefault="00E47DA7" w:rsidP="00E47DA7">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3719BAF" w14:textId="77777777" w:rsidR="00E47DA7" w:rsidRDefault="00E47DA7" w:rsidP="00E47DA7">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386E481D" w14:textId="77777777" w:rsidR="00E47DA7" w:rsidRDefault="00E47DA7" w:rsidP="00E47DA7">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79D15B92" w14:textId="77777777" w:rsidR="00E47DA7" w:rsidRDefault="00E47DA7" w:rsidP="00E47DA7">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FB2E47A" w14:textId="77777777" w:rsidR="00E47DA7" w:rsidRDefault="00E47DA7" w:rsidP="00E47DA7">
            <w:pPr>
              <w:pStyle w:val="TAC"/>
              <w:keepNext w:val="0"/>
              <w:keepLines w:val="0"/>
              <w:widowControl w:val="0"/>
              <w:rPr>
                <w:lang w:eastAsia="zh-CN"/>
              </w:rPr>
            </w:pPr>
            <w:r>
              <w:rPr>
                <w:lang w:eastAsia="zh-CN"/>
              </w:rPr>
              <w:t>ignore</w:t>
            </w:r>
          </w:p>
        </w:tc>
      </w:tr>
      <w:tr w:rsidR="00E47DA7" w14:paraId="49A3175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7C9C288" w14:textId="77777777" w:rsidR="00E47DA7" w:rsidRDefault="00E47DA7" w:rsidP="00E47DA7">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1238E0A2" w14:textId="77777777" w:rsidR="00E47DA7" w:rsidRDefault="00E47DA7" w:rsidP="00E47DA7">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B0E58D5" w14:textId="77777777" w:rsidR="00E47DA7" w:rsidRDefault="00E47DA7" w:rsidP="00E47DA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0729CC6" w14:textId="77777777" w:rsidR="00E47DA7" w:rsidRDefault="00E47DA7" w:rsidP="00E47DA7">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27F53704" w14:textId="77777777" w:rsidR="00E47DA7" w:rsidRDefault="00E47DA7" w:rsidP="00E47DA7">
            <w:pPr>
              <w:pStyle w:val="TAL"/>
              <w:keepNext w:val="0"/>
              <w:keepLines w:val="0"/>
              <w:widowControl w:val="0"/>
              <w:rPr>
                <w:lang w:eastAsia="ja-JP"/>
              </w:rPr>
            </w:pPr>
            <w:r>
              <w:rPr>
                <w:lang w:eastAsia="ja-JP"/>
              </w:rPr>
              <w:t>The node level measured Energy Consumption index.</w:t>
            </w:r>
          </w:p>
          <w:p w14:paraId="054C5B30" w14:textId="77777777" w:rsidR="00E47DA7" w:rsidRDefault="00E47DA7" w:rsidP="00E47DA7">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D5305E5" w14:textId="77777777" w:rsidR="00E47DA7" w:rsidRDefault="00E47DA7" w:rsidP="00E47DA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160AA4" w14:textId="77777777" w:rsidR="00E47DA7" w:rsidRDefault="00E47DA7" w:rsidP="00E47DA7">
            <w:pPr>
              <w:pStyle w:val="TAC"/>
              <w:keepNext w:val="0"/>
              <w:keepLines w:val="0"/>
              <w:widowControl w:val="0"/>
              <w:rPr>
                <w:lang w:eastAsia="zh-CN"/>
              </w:rPr>
            </w:pPr>
            <w:r>
              <w:rPr>
                <w:lang w:eastAsia="zh-CN"/>
              </w:rPr>
              <w:t>-</w:t>
            </w:r>
          </w:p>
        </w:tc>
      </w:tr>
    </w:tbl>
    <w:p w14:paraId="5EBD48B8" w14:textId="77777777" w:rsidR="0009627D" w:rsidRDefault="0009627D" w:rsidP="00D45CA8">
      <w:pPr>
        <w:rPr>
          <w:rFonts w:eastAsia="SimSun"/>
          <w:lang w:eastAsia="zh-CN"/>
        </w:rPr>
      </w:pPr>
    </w:p>
    <w:p w14:paraId="25E3B410" w14:textId="77777777" w:rsidR="00FB50F1" w:rsidRPr="00EB72A7" w:rsidRDefault="00FB50F1" w:rsidP="00FB50F1">
      <w:pPr>
        <w:keepNext/>
        <w:keepLines/>
        <w:spacing w:before="120"/>
        <w:ind w:left="1418" w:hanging="1418"/>
        <w:outlineLvl w:val="3"/>
        <w:rPr>
          <w:ins w:id="86" w:author="Ericsson User" w:date="2025-03-20T19:08:00Z"/>
          <w:rFonts w:ascii="Arial" w:eastAsia="Batang" w:hAnsi="Arial"/>
          <w:sz w:val="24"/>
          <w:highlight w:val="yellow"/>
        </w:rPr>
      </w:pPr>
      <w:ins w:id="87" w:author="Ericsson User" w:date="2025-03-20T19:08:00Z">
        <w:r w:rsidRPr="00EB72A7">
          <w:rPr>
            <w:rFonts w:ascii="Arial" w:eastAsia="Batang" w:hAnsi="Arial"/>
            <w:sz w:val="24"/>
            <w:highlight w:val="yellow"/>
          </w:rPr>
          <w:t>9.3.</w:t>
        </w:r>
        <w:proofErr w:type="gramStart"/>
        <w:r w:rsidRPr="00EB72A7">
          <w:rPr>
            <w:rFonts w:ascii="Arial" w:eastAsia="Batang" w:hAnsi="Arial"/>
            <w:sz w:val="24"/>
            <w:highlight w:val="yellow"/>
          </w:rPr>
          <w:t>1.y</w:t>
        </w:r>
        <w:proofErr w:type="gramEnd"/>
        <w:r w:rsidRPr="00EB72A7">
          <w:rPr>
            <w:rFonts w:ascii="Arial" w:eastAsia="Batang" w:hAnsi="Arial"/>
            <w:sz w:val="24"/>
            <w:highlight w:val="yellow"/>
          </w:rPr>
          <w:tab/>
        </w:r>
        <w:r w:rsidRPr="00EB72A7">
          <w:rPr>
            <w:rFonts w:ascii="Arial" w:hAnsi="Arial"/>
            <w:sz w:val="24"/>
            <w:highlight w:val="yellow"/>
          </w:rPr>
          <w:t>Slice UE Performance</w:t>
        </w:r>
      </w:ins>
    </w:p>
    <w:p w14:paraId="45F85B09" w14:textId="77777777" w:rsidR="00FB50F1" w:rsidRPr="00EB72A7" w:rsidRDefault="00FB50F1" w:rsidP="00D45CA8">
      <w:pPr>
        <w:rPr>
          <w:rFonts w:eastAsia="SimSun"/>
          <w:highlight w:val="yellow"/>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4AF" w:rsidRPr="00EB72A7" w14:paraId="3A02BA2E" w14:textId="77777777">
        <w:trPr>
          <w:tblHeader/>
          <w:ins w:id="88"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1E8B0F45" w14:textId="77777777" w:rsidR="003124AF" w:rsidRPr="00EB72A7" w:rsidRDefault="003124AF">
            <w:pPr>
              <w:widowControl w:val="0"/>
              <w:spacing w:after="0"/>
              <w:jc w:val="center"/>
              <w:rPr>
                <w:ins w:id="89" w:author="Ericsson User" w:date="2025-01-29T14:38:00Z"/>
                <w:rFonts w:ascii="Arial" w:eastAsia="MS Mincho" w:hAnsi="Arial" w:cs="Arial"/>
                <w:b/>
                <w:sz w:val="18"/>
                <w:highlight w:val="yellow"/>
                <w:lang w:eastAsia="ja-JP"/>
              </w:rPr>
            </w:pPr>
            <w:ins w:id="90" w:author="Ericsson User" w:date="2025-01-29T14:38:00Z">
              <w:r w:rsidRPr="00EB72A7">
                <w:rPr>
                  <w:rFonts w:ascii="Arial" w:eastAsia="MS Mincho" w:hAnsi="Arial" w:cs="Arial"/>
                  <w:b/>
                  <w:sz w:val="18"/>
                  <w:highlight w:val="yellow"/>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7D57D8B" w14:textId="77777777" w:rsidR="003124AF" w:rsidRPr="00EB72A7" w:rsidRDefault="003124AF">
            <w:pPr>
              <w:widowControl w:val="0"/>
              <w:spacing w:after="0"/>
              <w:jc w:val="center"/>
              <w:rPr>
                <w:ins w:id="91" w:author="Ericsson User" w:date="2025-01-29T14:38:00Z"/>
                <w:rFonts w:ascii="Arial" w:eastAsia="MS Mincho" w:hAnsi="Arial" w:cs="Arial"/>
                <w:b/>
                <w:sz w:val="18"/>
                <w:highlight w:val="yellow"/>
                <w:lang w:val="en-US" w:eastAsia="ja-JP"/>
              </w:rPr>
            </w:pPr>
            <w:ins w:id="92" w:author="Ericsson User" w:date="2025-01-29T14:38:00Z">
              <w:r w:rsidRPr="00EB72A7">
                <w:rPr>
                  <w:rFonts w:ascii="Arial" w:eastAsia="MS Mincho" w:hAnsi="Arial" w:cs="Arial"/>
                  <w:b/>
                  <w:sz w:val="18"/>
                  <w:highlight w:val="yellow"/>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43E0F2B" w14:textId="77777777" w:rsidR="003124AF" w:rsidRPr="00EB72A7" w:rsidRDefault="003124AF">
            <w:pPr>
              <w:widowControl w:val="0"/>
              <w:spacing w:after="0"/>
              <w:jc w:val="center"/>
              <w:rPr>
                <w:ins w:id="93" w:author="Ericsson User" w:date="2025-01-29T14:38:00Z"/>
                <w:rFonts w:ascii="Arial" w:eastAsia="MS Mincho" w:hAnsi="Arial" w:cs="Arial"/>
                <w:b/>
                <w:sz w:val="18"/>
                <w:highlight w:val="yellow"/>
                <w:lang w:val="en-US" w:eastAsia="ja-JP"/>
              </w:rPr>
            </w:pPr>
            <w:ins w:id="94" w:author="Ericsson User" w:date="2025-01-29T14:38:00Z">
              <w:r w:rsidRPr="00EB72A7">
                <w:rPr>
                  <w:rFonts w:ascii="Arial" w:eastAsia="MS Mincho" w:hAnsi="Arial" w:cs="Arial"/>
                  <w:b/>
                  <w:sz w:val="18"/>
                  <w:highlight w:val="yellow"/>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BD8BE03" w14:textId="77777777" w:rsidR="003124AF" w:rsidRPr="00EB72A7" w:rsidRDefault="003124AF">
            <w:pPr>
              <w:widowControl w:val="0"/>
              <w:spacing w:after="0"/>
              <w:jc w:val="center"/>
              <w:rPr>
                <w:ins w:id="95" w:author="Ericsson User" w:date="2025-01-29T14:38:00Z"/>
                <w:rFonts w:ascii="Arial" w:eastAsia="MS Mincho" w:hAnsi="Arial" w:cs="Arial"/>
                <w:b/>
                <w:sz w:val="18"/>
                <w:highlight w:val="yellow"/>
                <w:lang w:val="en-US" w:eastAsia="ja-JP"/>
              </w:rPr>
            </w:pPr>
            <w:ins w:id="96" w:author="Ericsson User" w:date="2025-01-29T14:38:00Z">
              <w:r w:rsidRPr="00EB72A7">
                <w:rPr>
                  <w:rFonts w:ascii="Arial" w:eastAsia="MS Mincho" w:hAnsi="Arial" w:cs="Arial"/>
                  <w:b/>
                  <w:sz w:val="18"/>
                  <w:highlight w:val="yellow"/>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4FE4750" w14:textId="77777777" w:rsidR="003124AF" w:rsidRPr="00EB72A7" w:rsidRDefault="003124AF">
            <w:pPr>
              <w:widowControl w:val="0"/>
              <w:spacing w:after="0"/>
              <w:jc w:val="center"/>
              <w:rPr>
                <w:ins w:id="97" w:author="Ericsson User" w:date="2025-01-29T14:38:00Z"/>
                <w:rFonts w:ascii="Arial" w:eastAsia="MS Mincho" w:hAnsi="Arial" w:cs="Arial"/>
                <w:b/>
                <w:sz w:val="18"/>
                <w:highlight w:val="yellow"/>
                <w:lang w:val="en-US" w:eastAsia="ja-JP"/>
              </w:rPr>
            </w:pPr>
            <w:ins w:id="98" w:author="Ericsson User" w:date="2025-01-29T14:38:00Z">
              <w:r w:rsidRPr="00EB72A7">
                <w:rPr>
                  <w:rFonts w:ascii="Arial" w:eastAsia="MS Mincho" w:hAnsi="Arial" w:cs="Arial"/>
                  <w:b/>
                  <w:sz w:val="18"/>
                  <w:highlight w:val="yellow"/>
                  <w:lang w:val="en-US" w:eastAsia="ja-JP"/>
                </w:rPr>
                <w:t>Semantics description</w:t>
              </w:r>
            </w:ins>
          </w:p>
        </w:tc>
      </w:tr>
      <w:tr w:rsidR="003124AF" w:rsidRPr="00EB72A7" w14:paraId="70E999B7" w14:textId="77777777">
        <w:trPr>
          <w:ins w:id="99"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15AD42B1" w14:textId="77777777" w:rsidR="003124AF" w:rsidRPr="00EB72A7" w:rsidRDefault="003124AF">
            <w:pPr>
              <w:widowControl w:val="0"/>
              <w:spacing w:after="0"/>
              <w:rPr>
                <w:ins w:id="100" w:author="Ericsson User" w:date="2025-01-29T14:38:00Z"/>
                <w:rFonts w:ascii="Arial" w:eastAsia="MS Mincho" w:hAnsi="Arial" w:cs="Arial"/>
                <w:sz w:val="18"/>
                <w:highlight w:val="yellow"/>
                <w:lang w:val="en-US" w:eastAsia="ja-JP"/>
              </w:rPr>
            </w:pPr>
            <w:ins w:id="101" w:author="Ericsson User" w:date="2025-01-29T14:38:00Z">
              <w:r w:rsidRPr="00EB72A7">
                <w:rPr>
                  <w:rFonts w:ascii="Arial" w:eastAsia="MS Mincho" w:hAnsi="Arial" w:cs="Arial"/>
                  <w:b/>
                  <w:bCs/>
                  <w:sz w:val="18"/>
                  <w:highlight w:val="yellow"/>
                  <w:lang w:val="en-US" w:eastAsia="ja-JP"/>
                </w:rPr>
                <w:t>Slice UE Performance</w:t>
              </w:r>
            </w:ins>
          </w:p>
        </w:tc>
        <w:tc>
          <w:tcPr>
            <w:tcW w:w="1080" w:type="dxa"/>
            <w:tcBorders>
              <w:top w:val="single" w:sz="4" w:space="0" w:color="auto"/>
              <w:left w:val="single" w:sz="4" w:space="0" w:color="auto"/>
              <w:bottom w:val="single" w:sz="4" w:space="0" w:color="auto"/>
              <w:right w:val="single" w:sz="4" w:space="0" w:color="auto"/>
            </w:tcBorders>
          </w:tcPr>
          <w:p w14:paraId="32E43AD2" w14:textId="77777777" w:rsidR="003124AF" w:rsidRPr="00EB72A7" w:rsidRDefault="003124AF">
            <w:pPr>
              <w:widowControl w:val="0"/>
              <w:spacing w:after="0"/>
              <w:rPr>
                <w:ins w:id="102" w:author="Ericsson User" w:date="2025-01-29T14:38:00Z"/>
                <w:rFonts w:ascii="Arial" w:eastAsia="MS Mincho" w:hAnsi="Arial" w:cs="Arial"/>
                <w:sz w:val="18"/>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8B15ECE" w14:textId="77777777" w:rsidR="003124AF" w:rsidRPr="00EB72A7" w:rsidRDefault="003124AF">
            <w:pPr>
              <w:widowControl w:val="0"/>
              <w:spacing w:after="0"/>
              <w:rPr>
                <w:ins w:id="103" w:author="Ericsson User" w:date="2025-01-29T14:38:00Z"/>
                <w:rFonts w:ascii="Arial" w:eastAsia="MS Mincho" w:hAnsi="Arial" w:cs="Arial"/>
                <w:sz w:val="18"/>
                <w:highlight w:val="yellow"/>
                <w:lang w:eastAsia="ja-JP"/>
              </w:rPr>
            </w:pPr>
            <w:proofErr w:type="gramStart"/>
            <w:ins w:id="104" w:author="Ericsson User" w:date="2025-01-29T14:38:00Z">
              <w:r w:rsidRPr="00EB72A7">
                <w:rPr>
                  <w:rFonts w:ascii="Arial" w:eastAsia="MS Mincho" w:hAnsi="Arial" w:cs="Arial"/>
                  <w:i/>
                  <w:sz w:val="18"/>
                  <w:highlight w:val="yellow"/>
                  <w:lang w:val="en-US" w:eastAsia="ja-JP"/>
                </w:rPr>
                <w:t>1..&lt;</w:t>
              </w:r>
              <w:proofErr w:type="gramEnd"/>
              <w:r w:rsidRPr="00EB72A7">
                <w:rPr>
                  <w:rFonts w:ascii="Arial" w:eastAsia="MS Mincho" w:hAnsi="Arial" w:cs="Arial"/>
                  <w:sz w:val="18"/>
                  <w:highlight w:val="yellow"/>
                  <w:lang w:val="en-US" w:eastAsia="zh-CN"/>
                </w:rPr>
                <w:t xml:space="preserve"> </w:t>
              </w:r>
              <w:r w:rsidRPr="00EB72A7">
                <w:rPr>
                  <w:rFonts w:ascii="Arial" w:eastAsia="MS Mincho" w:hAnsi="Arial" w:cs="Arial"/>
                  <w:i/>
                  <w:iCs/>
                  <w:sz w:val="18"/>
                  <w:highlight w:val="yellow"/>
                  <w:lang w:val="sv-SE" w:eastAsia="ja-JP"/>
                </w:rPr>
                <w:t>maxnoofBPLMNs</w:t>
              </w:r>
              <w:r w:rsidRPr="00EB72A7">
                <w:rPr>
                  <w:rFonts w:ascii="Arial" w:eastAsia="MS Mincho" w:hAnsi="Arial" w:cs="Arial"/>
                  <w:i/>
                  <w:iCs/>
                  <w:sz w:val="18"/>
                  <w:highlight w:val="yellow"/>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478F00D8" w14:textId="77777777" w:rsidR="003124AF" w:rsidRPr="00EB72A7" w:rsidRDefault="003124AF">
            <w:pPr>
              <w:widowControl w:val="0"/>
              <w:spacing w:after="0"/>
              <w:rPr>
                <w:ins w:id="105" w:author="Ericsson User" w:date="2025-01-29T14:38:00Z"/>
                <w:rFonts w:ascii="Arial" w:eastAsia="MS Mincho" w:hAnsi="Arial" w:cs="Arial"/>
                <w:noProof/>
                <w:sz w:val="18"/>
                <w:highlight w:val="yellow"/>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5420299F" w14:textId="77777777" w:rsidR="003124AF" w:rsidRPr="00EB72A7" w:rsidRDefault="003124AF">
            <w:pPr>
              <w:widowControl w:val="0"/>
              <w:spacing w:after="0"/>
              <w:rPr>
                <w:ins w:id="106" w:author="Ericsson User" w:date="2025-01-29T14:38:00Z"/>
                <w:rFonts w:ascii="Arial" w:eastAsia="MS Mincho" w:hAnsi="Arial" w:cs="Arial"/>
                <w:noProof/>
                <w:sz w:val="18"/>
                <w:highlight w:val="yellow"/>
                <w:lang w:val="en-US" w:eastAsia="ja-JP"/>
              </w:rPr>
            </w:pPr>
          </w:p>
        </w:tc>
      </w:tr>
      <w:tr w:rsidR="003124AF" w:rsidRPr="00EB72A7" w14:paraId="0F159F55" w14:textId="77777777">
        <w:trPr>
          <w:ins w:id="107"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4CBB0355" w14:textId="77777777" w:rsidR="003124AF" w:rsidRPr="00EB72A7" w:rsidRDefault="003124AF">
            <w:pPr>
              <w:widowControl w:val="0"/>
              <w:spacing w:after="0"/>
              <w:ind w:left="113"/>
              <w:rPr>
                <w:ins w:id="108" w:author="Ericsson User" w:date="2025-01-29T14:38:00Z"/>
                <w:rFonts w:ascii="Arial" w:eastAsia="MS Mincho" w:hAnsi="Arial" w:cs="Arial"/>
                <w:b/>
                <w:bCs/>
                <w:sz w:val="18"/>
                <w:highlight w:val="yellow"/>
                <w:lang w:val="en-US" w:eastAsia="ja-JP"/>
              </w:rPr>
            </w:pPr>
            <w:ins w:id="109" w:author="Ericsson User" w:date="2025-01-29T14:38:00Z">
              <w:r w:rsidRPr="00EB72A7">
                <w:rPr>
                  <w:rFonts w:ascii="Arial" w:eastAsia="MS Mincho" w:hAnsi="Arial" w:cs="Arial"/>
                  <w:bCs/>
                  <w:sz w:val="18"/>
                  <w:highlight w:val="yellow"/>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3D7BA57A" w14:textId="77777777" w:rsidR="003124AF" w:rsidRPr="00EB72A7" w:rsidRDefault="003124AF">
            <w:pPr>
              <w:widowControl w:val="0"/>
              <w:spacing w:after="0"/>
              <w:rPr>
                <w:ins w:id="110" w:author="Ericsson User" w:date="2025-01-29T14:38:00Z"/>
                <w:rFonts w:ascii="Arial" w:eastAsia="MS Mincho" w:hAnsi="Arial" w:cs="Arial"/>
                <w:sz w:val="18"/>
                <w:highlight w:val="yellow"/>
                <w:lang w:val="en-US" w:eastAsia="ja-JP"/>
              </w:rPr>
            </w:pPr>
            <w:ins w:id="111" w:author="Ericsson User" w:date="2025-01-29T14:38:00Z">
              <w:r w:rsidRPr="00EB72A7">
                <w:rPr>
                  <w:rFonts w:ascii="Arial" w:eastAsia="MS Mincho" w:hAnsi="Arial" w:cs="Arial"/>
                  <w:sz w:val="18"/>
                  <w:highlight w:val="yellow"/>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B880BBE" w14:textId="77777777" w:rsidR="003124AF" w:rsidRPr="00EB72A7" w:rsidRDefault="003124AF">
            <w:pPr>
              <w:widowControl w:val="0"/>
              <w:spacing w:after="0"/>
              <w:rPr>
                <w:ins w:id="112" w:author="Ericsson User" w:date="2025-01-29T14:38:00Z"/>
                <w:rFonts w:ascii="Arial" w:eastAsia="MS Mincho" w:hAnsi="Arial" w:cs="Arial"/>
                <w:i/>
                <w:sz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D374A5F" w14:textId="77777777" w:rsidR="003124AF" w:rsidRPr="00EB72A7" w:rsidRDefault="003124AF">
            <w:pPr>
              <w:widowControl w:val="0"/>
              <w:spacing w:after="0"/>
              <w:rPr>
                <w:ins w:id="113" w:author="Ericsson User" w:date="2025-01-29T14:38:00Z"/>
                <w:rFonts w:ascii="Arial" w:eastAsia="MS Mincho" w:hAnsi="Arial" w:cs="Arial"/>
                <w:noProof/>
                <w:sz w:val="18"/>
                <w:highlight w:val="yellow"/>
                <w:lang w:val="en-US" w:eastAsia="ja-JP"/>
              </w:rPr>
            </w:pPr>
            <w:ins w:id="114" w:author="Ericsson User" w:date="2025-01-29T14:38:00Z">
              <w:r w:rsidRPr="00EB72A7">
                <w:rPr>
                  <w:rFonts w:ascii="Arial" w:eastAsia="MS Mincho" w:hAnsi="Arial" w:cs="Arial"/>
                  <w:noProof/>
                  <w:sz w:val="18"/>
                  <w:highlight w:val="yellow"/>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0D2CE9E5" w14:textId="77777777" w:rsidR="003124AF" w:rsidRPr="00EB72A7" w:rsidRDefault="003124AF">
            <w:pPr>
              <w:widowControl w:val="0"/>
              <w:spacing w:after="0"/>
              <w:rPr>
                <w:ins w:id="115" w:author="Ericsson User" w:date="2025-01-29T14:38:00Z"/>
                <w:rFonts w:ascii="Arial" w:eastAsia="MS Mincho" w:hAnsi="Arial" w:cs="Arial"/>
                <w:noProof/>
                <w:sz w:val="18"/>
                <w:highlight w:val="yellow"/>
                <w:lang w:val="en-US" w:eastAsia="ja-JP"/>
              </w:rPr>
            </w:pPr>
            <w:ins w:id="116" w:author="Ericsson User" w:date="2025-01-29T14:38:00Z">
              <w:r w:rsidRPr="00EB72A7">
                <w:rPr>
                  <w:rFonts w:ascii="Arial" w:eastAsia="MS Mincho" w:hAnsi="Arial" w:cs="Arial"/>
                  <w:noProof/>
                  <w:sz w:val="18"/>
                  <w:highlight w:val="yellow"/>
                  <w:lang w:val="en-US" w:eastAsia="ja-JP"/>
                </w:rPr>
                <w:t>Broadcast PLMN</w:t>
              </w:r>
            </w:ins>
          </w:p>
        </w:tc>
      </w:tr>
      <w:tr w:rsidR="003124AF" w:rsidRPr="00EB72A7" w14:paraId="4F72F4A1" w14:textId="77777777">
        <w:trPr>
          <w:ins w:id="117"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4B8E28A4" w14:textId="77777777" w:rsidR="003124AF" w:rsidRPr="00EB72A7" w:rsidRDefault="003124AF">
            <w:pPr>
              <w:widowControl w:val="0"/>
              <w:spacing w:after="0"/>
              <w:ind w:left="113"/>
              <w:rPr>
                <w:ins w:id="118" w:author="Ericsson User" w:date="2025-01-29T14:38:00Z"/>
                <w:rFonts w:ascii="Arial" w:eastAsia="MS Mincho" w:hAnsi="Arial" w:cs="Arial"/>
                <w:bCs/>
                <w:sz w:val="18"/>
                <w:highlight w:val="yellow"/>
                <w:lang w:val="en-US" w:eastAsia="ja-JP"/>
              </w:rPr>
            </w:pPr>
            <w:ins w:id="119" w:author="Ericsson User" w:date="2025-01-29T14:38:00Z">
              <w:r w:rsidRPr="00EB72A7">
                <w:rPr>
                  <w:rFonts w:ascii="Arial" w:eastAsia="MS Mincho" w:hAnsi="Arial" w:cs="Arial"/>
                  <w:b/>
                  <w:bCs/>
                  <w:sz w:val="18"/>
                  <w:highlight w:val="yellow"/>
                  <w:lang w:val="en-US" w:eastAsia="ja-JP"/>
                </w:rPr>
                <w:t>&gt;S-NSSAI UE Performance List</w:t>
              </w:r>
            </w:ins>
          </w:p>
        </w:tc>
        <w:tc>
          <w:tcPr>
            <w:tcW w:w="1080" w:type="dxa"/>
            <w:tcBorders>
              <w:top w:val="single" w:sz="4" w:space="0" w:color="auto"/>
              <w:left w:val="single" w:sz="4" w:space="0" w:color="auto"/>
              <w:bottom w:val="single" w:sz="4" w:space="0" w:color="auto"/>
              <w:right w:val="single" w:sz="4" w:space="0" w:color="auto"/>
            </w:tcBorders>
          </w:tcPr>
          <w:p w14:paraId="27B9EE3A" w14:textId="77777777" w:rsidR="003124AF" w:rsidRPr="00EB72A7" w:rsidRDefault="003124AF">
            <w:pPr>
              <w:widowControl w:val="0"/>
              <w:spacing w:after="0"/>
              <w:rPr>
                <w:ins w:id="120" w:author="Ericsson User" w:date="2025-01-29T14:38:00Z"/>
                <w:rFonts w:ascii="Arial" w:eastAsia="MS Mincho" w:hAnsi="Arial" w:cs="Arial"/>
                <w:sz w:val="18"/>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2F4E7F6" w14:textId="77777777" w:rsidR="003124AF" w:rsidRPr="00EB72A7" w:rsidRDefault="003124AF">
            <w:pPr>
              <w:widowControl w:val="0"/>
              <w:spacing w:after="0"/>
              <w:rPr>
                <w:ins w:id="121" w:author="Ericsson User" w:date="2025-01-29T14:38:00Z"/>
                <w:rFonts w:ascii="Arial" w:eastAsia="MS Mincho" w:hAnsi="Arial" w:cs="Arial"/>
                <w:i/>
                <w:sz w:val="18"/>
                <w:highlight w:val="yellow"/>
                <w:lang w:eastAsia="ja-JP"/>
              </w:rPr>
            </w:pPr>
            <w:ins w:id="122" w:author="Ericsson User" w:date="2025-01-29T14:38:00Z">
              <w:r w:rsidRPr="00EB72A7">
                <w:rPr>
                  <w:rFonts w:ascii="Arial" w:eastAsia="MS Mincho" w:hAnsi="Arial" w:cs="Arial"/>
                  <w:i/>
                  <w:sz w:val="18"/>
                  <w:highlight w:val="yellow"/>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28738762" w14:textId="77777777" w:rsidR="003124AF" w:rsidRPr="00EB72A7" w:rsidRDefault="003124AF">
            <w:pPr>
              <w:widowControl w:val="0"/>
              <w:spacing w:after="0"/>
              <w:rPr>
                <w:ins w:id="123" w:author="Ericsson User" w:date="2025-01-29T14:38:00Z"/>
                <w:rFonts w:ascii="Arial" w:eastAsia="MS Mincho" w:hAnsi="Arial" w:cs="Arial"/>
                <w:noProof/>
                <w:sz w:val="18"/>
                <w:highlight w:val="yellow"/>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731D8B39" w14:textId="77777777" w:rsidR="003124AF" w:rsidRPr="00EB72A7" w:rsidRDefault="003124AF">
            <w:pPr>
              <w:widowControl w:val="0"/>
              <w:spacing w:after="0"/>
              <w:rPr>
                <w:ins w:id="124" w:author="Ericsson User" w:date="2025-01-29T14:38:00Z"/>
                <w:rFonts w:ascii="Arial" w:eastAsia="MS Mincho" w:hAnsi="Arial" w:cs="Arial"/>
                <w:noProof/>
                <w:sz w:val="18"/>
                <w:highlight w:val="yellow"/>
                <w:lang w:val="en-US" w:eastAsia="ja-JP"/>
              </w:rPr>
            </w:pPr>
            <w:ins w:id="125" w:author="Ericsson User" w:date="2025-01-29T14:38:00Z">
              <w:r w:rsidRPr="00EB72A7">
                <w:rPr>
                  <w:rFonts w:ascii="Arial" w:eastAsia="MS Mincho" w:hAnsi="Arial" w:cs="Arial"/>
                  <w:noProof/>
                  <w:sz w:val="18"/>
                  <w:highlight w:val="yellow"/>
                  <w:lang w:val="en-US" w:eastAsia="ja-JP"/>
                </w:rPr>
                <w:t>Indicates the UE performance per network slice</w:t>
              </w:r>
            </w:ins>
          </w:p>
        </w:tc>
      </w:tr>
      <w:tr w:rsidR="003124AF" w:rsidRPr="00EB72A7" w14:paraId="758A671D" w14:textId="77777777">
        <w:trPr>
          <w:ins w:id="126"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081FA620" w14:textId="77777777" w:rsidR="003124AF" w:rsidRPr="00EB72A7" w:rsidRDefault="003124AF">
            <w:pPr>
              <w:widowControl w:val="0"/>
              <w:spacing w:after="0"/>
              <w:ind w:left="227"/>
              <w:rPr>
                <w:ins w:id="127" w:author="Ericsson User" w:date="2025-01-29T14:38:00Z"/>
                <w:rFonts w:ascii="Arial" w:eastAsia="MS Mincho" w:hAnsi="Arial" w:cs="Arial"/>
                <w:bCs/>
                <w:sz w:val="18"/>
                <w:highlight w:val="yellow"/>
                <w:lang w:val="en-US" w:eastAsia="ja-JP"/>
              </w:rPr>
            </w:pPr>
            <w:ins w:id="128" w:author="Ericsson User" w:date="2025-01-29T14:38:00Z">
              <w:r w:rsidRPr="00EB72A7">
                <w:rPr>
                  <w:rFonts w:ascii="Arial" w:eastAsia="MS Mincho" w:hAnsi="Arial" w:cs="Arial"/>
                  <w:b/>
                  <w:bCs/>
                  <w:sz w:val="18"/>
                  <w:highlight w:val="yellow"/>
                  <w:lang w:val="en-US" w:eastAsia="ja-JP"/>
                </w:rPr>
                <w:t>&gt;&gt;S-NSSAI UE Performance Item</w:t>
              </w:r>
            </w:ins>
          </w:p>
        </w:tc>
        <w:tc>
          <w:tcPr>
            <w:tcW w:w="1080" w:type="dxa"/>
            <w:tcBorders>
              <w:top w:val="single" w:sz="4" w:space="0" w:color="auto"/>
              <w:left w:val="single" w:sz="4" w:space="0" w:color="auto"/>
              <w:bottom w:val="single" w:sz="4" w:space="0" w:color="auto"/>
              <w:right w:val="single" w:sz="4" w:space="0" w:color="auto"/>
            </w:tcBorders>
          </w:tcPr>
          <w:p w14:paraId="4134C0BD" w14:textId="77777777" w:rsidR="003124AF" w:rsidRPr="00EB72A7" w:rsidRDefault="003124AF">
            <w:pPr>
              <w:widowControl w:val="0"/>
              <w:spacing w:after="0"/>
              <w:rPr>
                <w:ins w:id="129" w:author="Ericsson User" w:date="2025-01-29T14:38:00Z"/>
                <w:rFonts w:ascii="Arial" w:eastAsia="MS Mincho" w:hAnsi="Arial" w:cs="Arial"/>
                <w:sz w:val="18"/>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FD2E575" w14:textId="77777777" w:rsidR="003124AF" w:rsidRPr="00EB72A7" w:rsidRDefault="003124AF">
            <w:pPr>
              <w:widowControl w:val="0"/>
              <w:spacing w:after="0"/>
              <w:rPr>
                <w:ins w:id="130" w:author="Ericsson User" w:date="2025-01-29T14:38:00Z"/>
                <w:rFonts w:ascii="Arial" w:eastAsia="MS Mincho" w:hAnsi="Arial" w:cs="Arial"/>
                <w:i/>
                <w:sz w:val="18"/>
                <w:highlight w:val="yellow"/>
                <w:lang w:eastAsia="ja-JP"/>
              </w:rPr>
            </w:pPr>
            <w:ins w:id="131" w:author="Ericsson User" w:date="2025-01-29T14:38:00Z">
              <w:r w:rsidRPr="00EB72A7">
                <w:rPr>
                  <w:rFonts w:ascii="Arial" w:eastAsia="MS Mincho" w:hAnsi="Arial" w:cs="Arial"/>
                  <w:i/>
                  <w:sz w:val="18"/>
                  <w:highlight w:val="yellow"/>
                  <w:lang w:val="en-US" w:eastAsia="ja-JP"/>
                </w:rPr>
                <w:t>1</w:t>
              </w:r>
              <w:proofErr w:type="gramStart"/>
              <w:r w:rsidRPr="00EB72A7">
                <w:rPr>
                  <w:rFonts w:ascii="Arial" w:eastAsia="MS Mincho" w:hAnsi="Arial" w:cs="Arial"/>
                  <w:i/>
                  <w:sz w:val="18"/>
                  <w:highlight w:val="yellow"/>
                  <w:lang w:val="en-US" w:eastAsia="ja-JP"/>
                </w:rPr>
                <w:t xml:space="preserve"> ..</w:t>
              </w:r>
              <w:proofErr w:type="gramEnd"/>
              <w:r w:rsidRPr="00EB72A7">
                <w:rPr>
                  <w:rFonts w:ascii="Arial" w:eastAsia="MS Mincho" w:hAnsi="Arial" w:cs="Arial"/>
                  <w:i/>
                  <w:sz w:val="18"/>
                  <w:highlight w:val="yellow"/>
                  <w:lang w:val="en-US" w:eastAsia="ja-JP"/>
                </w:rPr>
                <w:t xml:space="preserve"> &lt; </w:t>
              </w:r>
              <w:proofErr w:type="spellStart"/>
              <w:r w:rsidRPr="00EB72A7">
                <w:rPr>
                  <w:rFonts w:ascii="Arial" w:eastAsia="MS Mincho" w:hAnsi="Arial" w:cs="Arial"/>
                  <w:i/>
                  <w:sz w:val="18"/>
                  <w:highlight w:val="yellow"/>
                  <w:lang w:val="en-US" w:eastAsia="ja-JP"/>
                </w:rPr>
                <w:t>maxnoofSliceItems</w:t>
              </w:r>
              <w:proofErr w:type="spellEnd"/>
              <w:r w:rsidRPr="00EB72A7">
                <w:rPr>
                  <w:rFonts w:ascii="Arial" w:eastAsia="MS Mincho" w:hAnsi="Arial" w:cs="Arial"/>
                  <w:i/>
                  <w:sz w:val="18"/>
                  <w:highlight w:val="yellow"/>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8B98853" w14:textId="77777777" w:rsidR="003124AF" w:rsidRPr="00EB72A7" w:rsidRDefault="003124AF">
            <w:pPr>
              <w:widowControl w:val="0"/>
              <w:spacing w:after="0"/>
              <w:rPr>
                <w:ins w:id="132" w:author="Ericsson User" w:date="2025-01-29T14:38:00Z"/>
                <w:rFonts w:ascii="Arial" w:eastAsia="MS Mincho" w:hAnsi="Arial" w:cs="Arial"/>
                <w:noProof/>
                <w:sz w:val="18"/>
                <w:highlight w:val="yellow"/>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00AFDBA8" w14:textId="77777777" w:rsidR="003124AF" w:rsidRPr="00EB72A7" w:rsidRDefault="003124AF">
            <w:pPr>
              <w:widowControl w:val="0"/>
              <w:spacing w:after="0"/>
              <w:rPr>
                <w:ins w:id="133" w:author="Ericsson User" w:date="2025-01-29T14:38:00Z"/>
                <w:rFonts w:ascii="Arial" w:eastAsia="MS Mincho" w:hAnsi="Arial" w:cs="Arial"/>
                <w:noProof/>
                <w:sz w:val="18"/>
                <w:highlight w:val="yellow"/>
                <w:lang w:val="en-US" w:eastAsia="ja-JP"/>
              </w:rPr>
            </w:pPr>
          </w:p>
        </w:tc>
      </w:tr>
      <w:tr w:rsidR="003124AF" w:rsidRPr="00EB72A7" w14:paraId="4B290977" w14:textId="77777777">
        <w:trPr>
          <w:ins w:id="134"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59A2AE62" w14:textId="77777777" w:rsidR="003124AF" w:rsidRPr="00EB72A7" w:rsidRDefault="003124AF">
            <w:pPr>
              <w:widowControl w:val="0"/>
              <w:spacing w:after="0"/>
              <w:ind w:left="340"/>
              <w:rPr>
                <w:ins w:id="135" w:author="Ericsson User" w:date="2025-01-29T14:38:00Z"/>
                <w:rFonts w:ascii="Arial" w:eastAsia="MS Mincho" w:hAnsi="Arial" w:cs="Arial"/>
                <w:b/>
                <w:bCs/>
                <w:sz w:val="18"/>
                <w:highlight w:val="yellow"/>
                <w:lang w:val="en-US" w:eastAsia="ja-JP"/>
              </w:rPr>
            </w:pPr>
            <w:ins w:id="136" w:author="Ericsson User" w:date="2025-01-29T14:38:00Z">
              <w:r w:rsidRPr="00EB72A7">
                <w:rPr>
                  <w:rFonts w:ascii="Arial" w:eastAsia="MS Mincho" w:hAnsi="Arial" w:cs="Arial"/>
                  <w:sz w:val="18"/>
                  <w:highlight w:val="yellow"/>
                  <w:lang w:val="en-US"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5108CBBA" w14:textId="77777777" w:rsidR="003124AF" w:rsidRPr="00EB72A7" w:rsidRDefault="003124AF">
            <w:pPr>
              <w:widowControl w:val="0"/>
              <w:spacing w:after="0"/>
              <w:rPr>
                <w:ins w:id="137" w:author="Ericsson User" w:date="2025-01-29T14:38:00Z"/>
                <w:rFonts w:ascii="Arial" w:eastAsia="MS Mincho" w:hAnsi="Arial" w:cs="Arial"/>
                <w:sz w:val="18"/>
                <w:highlight w:val="yellow"/>
                <w:lang w:eastAsia="ja-JP"/>
              </w:rPr>
            </w:pPr>
            <w:ins w:id="138" w:author="Ericsson User" w:date="2025-01-29T14:38:00Z">
              <w:r w:rsidRPr="00EB72A7">
                <w:rPr>
                  <w:rFonts w:ascii="Arial" w:eastAsia="MS Mincho" w:hAnsi="Arial" w:cs="Arial"/>
                  <w:sz w:val="18"/>
                  <w:highlight w:val="yellow"/>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97C8E83" w14:textId="77777777" w:rsidR="003124AF" w:rsidRPr="00EB72A7" w:rsidRDefault="003124AF">
            <w:pPr>
              <w:widowControl w:val="0"/>
              <w:spacing w:after="0"/>
              <w:rPr>
                <w:ins w:id="139" w:author="Ericsson User" w:date="2025-01-29T14:38:00Z"/>
                <w:rFonts w:ascii="Arial" w:eastAsia="MS Mincho" w:hAnsi="Arial" w:cs="Arial"/>
                <w:i/>
                <w:sz w:val="18"/>
                <w:highlight w:val="yellow"/>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A741FAB" w14:textId="77777777" w:rsidR="003124AF" w:rsidRPr="00EB72A7" w:rsidRDefault="003124AF">
            <w:pPr>
              <w:widowControl w:val="0"/>
              <w:spacing w:after="0"/>
              <w:rPr>
                <w:ins w:id="140" w:author="Ericsson User" w:date="2025-01-29T14:38:00Z"/>
                <w:rFonts w:ascii="Arial" w:eastAsia="MS Mincho" w:hAnsi="Arial" w:cs="Arial"/>
                <w:noProof/>
                <w:sz w:val="18"/>
                <w:highlight w:val="yellow"/>
                <w:lang w:val="en-US" w:eastAsia="ja-JP"/>
              </w:rPr>
            </w:pPr>
            <w:ins w:id="141" w:author="Ericsson User" w:date="2025-01-29T14:38:00Z">
              <w:r w:rsidRPr="00EB72A7">
                <w:rPr>
                  <w:rFonts w:ascii="Arial" w:eastAsia="MS Mincho" w:hAnsi="Arial" w:cs="Arial"/>
                  <w:sz w:val="18"/>
                  <w:highlight w:val="yellow"/>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73EFA20F" w14:textId="77777777" w:rsidR="003124AF" w:rsidRPr="00EB72A7" w:rsidRDefault="003124AF">
            <w:pPr>
              <w:widowControl w:val="0"/>
              <w:spacing w:after="0"/>
              <w:rPr>
                <w:ins w:id="142" w:author="Ericsson User" w:date="2025-01-29T14:38:00Z"/>
                <w:rFonts w:ascii="Arial" w:eastAsia="MS Mincho" w:hAnsi="Arial" w:cs="Arial"/>
                <w:noProof/>
                <w:sz w:val="18"/>
                <w:highlight w:val="yellow"/>
                <w:lang w:val="en-US" w:eastAsia="ja-JP"/>
              </w:rPr>
            </w:pPr>
          </w:p>
        </w:tc>
      </w:tr>
      <w:tr w:rsidR="003124AF" w:rsidRPr="00F329E4" w14:paraId="1467A2C3" w14:textId="77777777">
        <w:trPr>
          <w:ins w:id="143" w:author="Ericsson User" w:date="2025-01-29T14:38:00Z"/>
        </w:trPr>
        <w:tc>
          <w:tcPr>
            <w:tcW w:w="2448" w:type="dxa"/>
            <w:tcBorders>
              <w:top w:val="single" w:sz="4" w:space="0" w:color="auto"/>
              <w:left w:val="single" w:sz="4" w:space="0" w:color="auto"/>
              <w:bottom w:val="single" w:sz="4" w:space="0" w:color="auto"/>
              <w:right w:val="single" w:sz="4" w:space="0" w:color="auto"/>
            </w:tcBorders>
            <w:hideMark/>
          </w:tcPr>
          <w:p w14:paraId="005D095A" w14:textId="77777777" w:rsidR="003124AF" w:rsidRPr="00EB72A7" w:rsidRDefault="003124AF">
            <w:pPr>
              <w:widowControl w:val="0"/>
              <w:spacing w:after="0"/>
              <w:ind w:left="346"/>
              <w:rPr>
                <w:ins w:id="144" w:author="Ericsson User" w:date="2025-01-29T14:38:00Z"/>
                <w:rFonts w:ascii="Arial" w:eastAsia="MS Mincho" w:hAnsi="Arial" w:cs="Arial"/>
                <w:sz w:val="18"/>
                <w:highlight w:val="yellow"/>
                <w:lang w:eastAsia="ja-JP"/>
              </w:rPr>
            </w:pPr>
            <w:ins w:id="145" w:author="Ericsson User" w:date="2025-01-29T14:38:00Z">
              <w:r w:rsidRPr="00EB72A7">
                <w:rPr>
                  <w:rFonts w:ascii="Arial" w:eastAsia="MS Mincho" w:hAnsi="Arial" w:cs="Arial"/>
                  <w:sz w:val="18"/>
                  <w:highlight w:val="yellow"/>
                  <w:lang w:val="en-US" w:eastAsia="ja-JP"/>
                </w:rPr>
                <w:t>&gt;&gt;&gt;Slice Based UE Performance</w:t>
              </w:r>
            </w:ins>
          </w:p>
        </w:tc>
        <w:tc>
          <w:tcPr>
            <w:tcW w:w="1080" w:type="dxa"/>
            <w:tcBorders>
              <w:top w:val="single" w:sz="4" w:space="0" w:color="auto"/>
              <w:left w:val="single" w:sz="4" w:space="0" w:color="auto"/>
              <w:bottom w:val="single" w:sz="4" w:space="0" w:color="auto"/>
              <w:right w:val="single" w:sz="4" w:space="0" w:color="auto"/>
            </w:tcBorders>
            <w:hideMark/>
          </w:tcPr>
          <w:p w14:paraId="0C3C837C" w14:textId="77777777" w:rsidR="003124AF" w:rsidRPr="00EB72A7" w:rsidRDefault="003124AF">
            <w:pPr>
              <w:widowControl w:val="0"/>
              <w:spacing w:after="0"/>
              <w:rPr>
                <w:ins w:id="146" w:author="Ericsson User" w:date="2025-01-29T14:38:00Z"/>
                <w:rFonts w:ascii="Arial" w:eastAsia="MS Mincho" w:hAnsi="Arial" w:cs="Arial"/>
                <w:sz w:val="18"/>
                <w:highlight w:val="yellow"/>
                <w:lang w:val="en-US" w:eastAsia="ja-JP"/>
              </w:rPr>
            </w:pPr>
            <w:ins w:id="147" w:author="Ericsson User" w:date="2025-01-29T14:38:00Z">
              <w:r w:rsidRPr="00EB72A7">
                <w:rPr>
                  <w:rFonts w:ascii="Arial" w:eastAsia="MS Mincho" w:hAnsi="Arial" w:cs="Arial"/>
                  <w:sz w:val="18"/>
                  <w:highlight w:val="yellow"/>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088CF1F6" w14:textId="77777777" w:rsidR="003124AF" w:rsidRPr="00EB72A7" w:rsidRDefault="003124AF">
            <w:pPr>
              <w:widowControl w:val="0"/>
              <w:spacing w:after="0"/>
              <w:rPr>
                <w:ins w:id="148" w:author="Ericsson User" w:date="2025-01-29T14:38:00Z"/>
                <w:rFonts w:ascii="Arial" w:eastAsia="MS Mincho" w:hAnsi="Arial" w:cs="Arial"/>
                <w:sz w:val="18"/>
                <w:highlight w:val="yellow"/>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22B17EB" w14:textId="77777777" w:rsidR="003124AF" w:rsidRPr="00EB72A7" w:rsidRDefault="003124AF">
            <w:pPr>
              <w:widowControl w:val="0"/>
              <w:spacing w:after="0"/>
              <w:rPr>
                <w:ins w:id="149" w:author="Ericsson User" w:date="2025-01-29T14:38:00Z"/>
                <w:rFonts w:ascii="Arial" w:eastAsia="MS Mincho" w:hAnsi="Arial" w:cs="Arial"/>
                <w:sz w:val="18"/>
                <w:highlight w:val="yellow"/>
                <w:lang w:val="en-US" w:eastAsia="ja-JP"/>
              </w:rPr>
            </w:pPr>
            <w:ins w:id="150" w:author="Ericsson User" w:date="2025-01-29T14:38:00Z">
              <w:r w:rsidRPr="00EB72A7">
                <w:rPr>
                  <w:rFonts w:ascii="Arial" w:eastAsia="MS Mincho" w:hAnsi="Arial" w:cs="Arial"/>
                  <w:sz w:val="18"/>
                  <w:highlight w:val="yellow"/>
                  <w:lang w:val="en-US" w:eastAsia="ja-JP"/>
                </w:rPr>
                <w:t>UE Performance</w:t>
              </w:r>
            </w:ins>
          </w:p>
          <w:p w14:paraId="6A41475F" w14:textId="77777777" w:rsidR="003124AF" w:rsidRPr="00F329E4" w:rsidRDefault="003124AF">
            <w:pPr>
              <w:widowControl w:val="0"/>
              <w:spacing w:after="0"/>
              <w:rPr>
                <w:ins w:id="151" w:author="Ericsson User" w:date="2025-01-29T14:38:00Z"/>
                <w:rFonts w:ascii="Arial" w:eastAsia="MS Mincho" w:hAnsi="Arial" w:cs="Arial"/>
                <w:sz w:val="18"/>
                <w:lang w:val="en-US" w:eastAsia="ja-JP"/>
              </w:rPr>
            </w:pPr>
            <w:ins w:id="152" w:author="Ericsson User" w:date="2025-01-29T14:38:00Z">
              <w:r w:rsidRPr="00EB72A7">
                <w:rPr>
                  <w:rFonts w:ascii="Arial" w:eastAsia="MS Mincho" w:hAnsi="Arial" w:cs="Arial"/>
                  <w:sz w:val="18"/>
                  <w:highlight w:val="yellow"/>
                  <w:lang w:val="en-US" w:eastAsia="ja-JP"/>
                </w:rPr>
                <w:t>9.2.3.179</w:t>
              </w:r>
            </w:ins>
          </w:p>
        </w:tc>
        <w:tc>
          <w:tcPr>
            <w:tcW w:w="2880" w:type="dxa"/>
            <w:tcBorders>
              <w:top w:val="single" w:sz="4" w:space="0" w:color="auto"/>
              <w:left w:val="single" w:sz="4" w:space="0" w:color="auto"/>
              <w:bottom w:val="single" w:sz="4" w:space="0" w:color="auto"/>
              <w:right w:val="single" w:sz="4" w:space="0" w:color="auto"/>
            </w:tcBorders>
            <w:hideMark/>
          </w:tcPr>
          <w:p w14:paraId="655BF8E0" w14:textId="77777777" w:rsidR="003124AF" w:rsidRPr="00F329E4" w:rsidRDefault="003124AF">
            <w:pPr>
              <w:widowControl w:val="0"/>
              <w:spacing w:after="0"/>
              <w:rPr>
                <w:ins w:id="153" w:author="Ericsson User" w:date="2025-01-29T14:38:00Z"/>
                <w:rFonts w:ascii="Arial" w:eastAsia="MS Mincho" w:hAnsi="Arial" w:cs="Arial"/>
                <w:sz w:val="18"/>
                <w:lang w:val="en-US" w:eastAsia="ja-JP"/>
              </w:rPr>
            </w:pPr>
          </w:p>
        </w:tc>
      </w:tr>
    </w:tbl>
    <w:p w14:paraId="3CB5B15D" w14:textId="77777777" w:rsidR="00F036B3" w:rsidRDefault="00F036B3" w:rsidP="00D45CA8">
      <w:pPr>
        <w:rPr>
          <w:rFonts w:eastAsia="SimSun"/>
          <w:lang w:eastAsia="zh-CN"/>
        </w:rPr>
      </w:pPr>
    </w:p>
    <w:p w14:paraId="0274DCCA" w14:textId="72C278FD" w:rsidR="007F5DA7" w:rsidRPr="00104F3E" w:rsidRDefault="00104F3E" w:rsidP="00D45CA8">
      <w:pPr>
        <w:rPr>
          <w:rFonts w:eastAsia="SimSun"/>
          <w:b/>
          <w:bCs/>
          <w:lang w:eastAsia="zh-CN"/>
        </w:rPr>
      </w:pPr>
      <w:r w:rsidRPr="00104F3E">
        <w:rPr>
          <w:rFonts w:eastAsia="SimSun"/>
          <w:b/>
          <w:bCs/>
          <w:lang w:eastAsia="zh-CN"/>
        </w:rPr>
        <w:t xml:space="preserve">Proposal </w:t>
      </w:r>
      <w:r w:rsidR="00D86F75">
        <w:rPr>
          <w:rFonts w:eastAsia="SimSun"/>
          <w:b/>
          <w:bCs/>
          <w:lang w:eastAsia="zh-CN"/>
        </w:rPr>
        <w:t>4</w:t>
      </w:r>
      <w:r w:rsidRPr="00104F3E">
        <w:rPr>
          <w:rFonts w:eastAsia="SimSun"/>
          <w:b/>
          <w:bCs/>
          <w:lang w:eastAsia="zh-CN"/>
        </w:rPr>
        <w:t>: RAN3 to adopt a per S-NSSAI granularity for per slice UE Performance reporting.</w:t>
      </w:r>
    </w:p>
    <w:p w14:paraId="6934733F" w14:textId="260A84F4" w:rsidR="00F80BE0" w:rsidRDefault="000851DF" w:rsidP="00F80BE0">
      <w:pPr>
        <w:pStyle w:val="Heading2"/>
        <w:numPr>
          <w:ilvl w:val="1"/>
          <w:numId w:val="11"/>
        </w:numPr>
      </w:pPr>
      <w:r>
        <w:t>Per s</w:t>
      </w:r>
      <w:r w:rsidR="00F80BE0">
        <w:t xml:space="preserve">lice </w:t>
      </w:r>
      <w:r w:rsidR="00EA610B">
        <w:t xml:space="preserve">UE Performance </w:t>
      </w:r>
      <w:r w:rsidR="00962979">
        <w:t xml:space="preserve">measurements Initiation failure </w:t>
      </w:r>
      <w:r w:rsidR="0022493F">
        <w:t>indication</w:t>
      </w:r>
    </w:p>
    <w:p w14:paraId="36E8F54D" w14:textId="416DBA02" w:rsidR="00EA7A25" w:rsidRDefault="00AB2595" w:rsidP="00BF5A3A">
      <w:r>
        <w:t xml:space="preserve">When </w:t>
      </w:r>
      <w:r w:rsidR="00247E09">
        <w:t>designing the measurements initiation failure indication for slice specific measurements one should make the distinction between UE level slice measurements and cell level slice specific measurements.</w:t>
      </w:r>
      <w:r w:rsidR="00DD75C9">
        <w:t xml:space="preserve"> For UE level slice specific measurements such as</w:t>
      </w:r>
      <w:r w:rsidR="00BF5A3A" w:rsidRPr="00BF5A3A">
        <w:t xml:space="preserve"> </w:t>
      </w:r>
      <w:r w:rsidR="00BF5A3A" w:rsidRPr="00CA2B17">
        <w:rPr>
          <w:i/>
          <w:iCs/>
        </w:rPr>
        <w:t>Slice Average UE Throughput DL, Slice Average UE Throughput UL,</w:t>
      </w:r>
      <w:r w:rsidR="00F6334C">
        <w:rPr>
          <w:i/>
          <w:iCs/>
        </w:rPr>
        <w:t xml:space="preserve"> </w:t>
      </w:r>
      <w:r w:rsidR="00BF5A3A" w:rsidRPr="00CA2B17">
        <w:rPr>
          <w:i/>
          <w:iCs/>
        </w:rPr>
        <w:t>Slice Average Packet Delay,</w:t>
      </w:r>
      <w:r w:rsidR="00F6334C">
        <w:rPr>
          <w:i/>
          <w:iCs/>
        </w:rPr>
        <w:t xml:space="preserve"> </w:t>
      </w:r>
      <w:r w:rsidR="00F6334C">
        <w:t xml:space="preserve">and </w:t>
      </w:r>
      <w:r w:rsidR="00BF5A3A" w:rsidRPr="00CA2B17">
        <w:rPr>
          <w:i/>
          <w:iCs/>
        </w:rPr>
        <w:t>Slice Average Packet Loss DL</w:t>
      </w:r>
      <w:r w:rsidR="00CC2A14">
        <w:t xml:space="preserve"> which are part of the per slice UE Performance measurements, we suggest </w:t>
      </w:r>
      <w:r w:rsidR="00C32F9E">
        <w:t>t</w:t>
      </w:r>
      <w:r w:rsidR="00CC2A14">
        <w:t xml:space="preserve">o follow the example of the release 18 UE Performance measurements initiation failure indication and to indicate the initiation failure for these measurements by </w:t>
      </w:r>
      <w:r w:rsidR="00330A2E">
        <w:t xml:space="preserve">adding four new bits in the </w:t>
      </w:r>
      <w:r w:rsidR="00330A2E" w:rsidRPr="00330A2E">
        <w:rPr>
          <w:i/>
          <w:iCs/>
        </w:rPr>
        <w:t>Node Measurement Failed Report Characteristics</w:t>
      </w:r>
      <w:r w:rsidR="00330A2E">
        <w:rPr>
          <w:i/>
          <w:iCs/>
        </w:rPr>
        <w:t xml:space="preserve"> </w:t>
      </w:r>
      <w:r w:rsidR="00330A2E">
        <w:t xml:space="preserve">IE of the DATA COLLECTION </w:t>
      </w:r>
      <w:r w:rsidR="00970FF2">
        <w:t xml:space="preserve">RESPONSE message as exemplified </w:t>
      </w:r>
      <w:r w:rsidR="00C32F9E">
        <w:t>here after.</w:t>
      </w:r>
    </w:p>
    <w:p w14:paraId="41646F38" w14:textId="496A2743" w:rsidR="00104F3E" w:rsidRDefault="009257D9" w:rsidP="00D45CA8">
      <w:pPr>
        <w:rPr>
          <w:b/>
          <w:bCs/>
        </w:rPr>
      </w:pPr>
      <w:r w:rsidRPr="00525C5F">
        <w:rPr>
          <w:b/>
          <w:bCs/>
        </w:rPr>
        <w:t xml:space="preserve">Proposal </w:t>
      </w:r>
      <w:r w:rsidR="00D86F75">
        <w:rPr>
          <w:b/>
          <w:bCs/>
        </w:rPr>
        <w:t>5</w:t>
      </w:r>
      <w:r w:rsidRPr="00525C5F">
        <w:rPr>
          <w:b/>
          <w:bCs/>
        </w:rPr>
        <w:t xml:space="preserve">: RAN3 to agree indicating the measurements initiation failure </w:t>
      </w:r>
      <w:r w:rsidR="00B827AB" w:rsidRPr="00525C5F">
        <w:rPr>
          <w:b/>
          <w:bCs/>
        </w:rPr>
        <w:t xml:space="preserve">for slice UE Performance measurements via four new bits to be added into the </w:t>
      </w:r>
      <w:r w:rsidR="00B827AB" w:rsidRPr="00525C5F">
        <w:rPr>
          <w:b/>
          <w:bCs/>
          <w:i/>
          <w:iCs/>
        </w:rPr>
        <w:t xml:space="preserve">Node Measurement Failed Report Characteristics </w:t>
      </w:r>
      <w:r w:rsidR="00B827AB" w:rsidRPr="00525C5F">
        <w:rPr>
          <w:b/>
          <w:bCs/>
        </w:rPr>
        <w:t>IE of the DATA COLLECTION RESPONSE message</w:t>
      </w:r>
      <w:r w:rsidR="00525C5F" w:rsidRPr="00525C5F">
        <w:rPr>
          <w:b/>
          <w:bCs/>
        </w:rPr>
        <w:t>.</w:t>
      </w:r>
    </w:p>
    <w:tbl>
      <w:tblPr>
        <w:tblStyle w:val="TableGrid"/>
        <w:tblW w:w="0" w:type="auto"/>
        <w:tblLook w:val="04A0" w:firstRow="1" w:lastRow="0" w:firstColumn="1" w:lastColumn="0" w:noHBand="0" w:noVBand="1"/>
      </w:tblPr>
      <w:tblGrid>
        <w:gridCol w:w="9631"/>
      </w:tblGrid>
      <w:tr w:rsidR="007B1122" w14:paraId="2C6E9286" w14:textId="77777777" w:rsidTr="007B1122">
        <w:tc>
          <w:tcPr>
            <w:tcW w:w="9857" w:type="dxa"/>
          </w:tcPr>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955"/>
              <w:gridCol w:w="2432"/>
              <w:gridCol w:w="1103"/>
              <w:gridCol w:w="1232"/>
              <w:gridCol w:w="974"/>
              <w:gridCol w:w="974"/>
            </w:tblGrid>
            <w:tr w:rsidR="007B1122" w:rsidRPr="007B1122" w14:paraId="6DD0DEB7" w14:textId="77777777" w:rsidTr="00D86F75">
              <w:trPr>
                <w:cantSplit/>
                <w:tblHeader/>
              </w:trPr>
              <w:tc>
                <w:tcPr>
                  <w:tcW w:w="1735" w:type="dxa"/>
                  <w:tcBorders>
                    <w:top w:val="single" w:sz="4" w:space="0" w:color="auto"/>
                    <w:left w:val="single" w:sz="4" w:space="0" w:color="auto"/>
                    <w:bottom w:val="single" w:sz="4" w:space="0" w:color="auto"/>
                    <w:right w:val="single" w:sz="4" w:space="0" w:color="auto"/>
                  </w:tcBorders>
                </w:tcPr>
                <w:p w14:paraId="119E1AC5"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IE/Group Name</w:t>
                  </w:r>
                </w:p>
              </w:tc>
              <w:tc>
                <w:tcPr>
                  <w:tcW w:w="955" w:type="dxa"/>
                  <w:tcBorders>
                    <w:top w:val="single" w:sz="4" w:space="0" w:color="auto"/>
                    <w:left w:val="single" w:sz="4" w:space="0" w:color="auto"/>
                    <w:bottom w:val="single" w:sz="4" w:space="0" w:color="auto"/>
                    <w:right w:val="single" w:sz="4" w:space="0" w:color="auto"/>
                  </w:tcBorders>
                </w:tcPr>
                <w:p w14:paraId="7975B827"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Presence</w:t>
                  </w:r>
                </w:p>
              </w:tc>
              <w:tc>
                <w:tcPr>
                  <w:tcW w:w="2432" w:type="dxa"/>
                  <w:tcBorders>
                    <w:top w:val="single" w:sz="4" w:space="0" w:color="auto"/>
                    <w:left w:val="single" w:sz="4" w:space="0" w:color="auto"/>
                    <w:bottom w:val="single" w:sz="4" w:space="0" w:color="auto"/>
                    <w:right w:val="single" w:sz="4" w:space="0" w:color="auto"/>
                  </w:tcBorders>
                </w:tcPr>
                <w:p w14:paraId="3426A009"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Range</w:t>
                  </w:r>
                </w:p>
              </w:tc>
              <w:tc>
                <w:tcPr>
                  <w:tcW w:w="1103" w:type="dxa"/>
                  <w:tcBorders>
                    <w:top w:val="single" w:sz="4" w:space="0" w:color="auto"/>
                    <w:left w:val="single" w:sz="4" w:space="0" w:color="auto"/>
                    <w:bottom w:val="single" w:sz="4" w:space="0" w:color="auto"/>
                    <w:right w:val="single" w:sz="4" w:space="0" w:color="auto"/>
                  </w:tcBorders>
                </w:tcPr>
                <w:p w14:paraId="48D65A74"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IE type and reference</w:t>
                  </w:r>
                </w:p>
              </w:tc>
              <w:tc>
                <w:tcPr>
                  <w:tcW w:w="1232" w:type="dxa"/>
                  <w:tcBorders>
                    <w:top w:val="single" w:sz="4" w:space="0" w:color="auto"/>
                    <w:left w:val="single" w:sz="4" w:space="0" w:color="auto"/>
                    <w:bottom w:val="single" w:sz="4" w:space="0" w:color="auto"/>
                    <w:right w:val="single" w:sz="4" w:space="0" w:color="auto"/>
                  </w:tcBorders>
                </w:tcPr>
                <w:p w14:paraId="6258DE2B"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Semantics description</w:t>
                  </w:r>
                </w:p>
              </w:tc>
              <w:tc>
                <w:tcPr>
                  <w:tcW w:w="974" w:type="dxa"/>
                  <w:tcBorders>
                    <w:top w:val="single" w:sz="4" w:space="0" w:color="auto"/>
                    <w:left w:val="single" w:sz="4" w:space="0" w:color="auto"/>
                    <w:bottom w:val="single" w:sz="4" w:space="0" w:color="auto"/>
                    <w:right w:val="single" w:sz="4" w:space="0" w:color="auto"/>
                  </w:tcBorders>
                </w:tcPr>
                <w:p w14:paraId="06500326"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Criticality</w:t>
                  </w:r>
                </w:p>
              </w:tc>
              <w:tc>
                <w:tcPr>
                  <w:tcW w:w="974" w:type="dxa"/>
                  <w:tcBorders>
                    <w:top w:val="single" w:sz="4" w:space="0" w:color="auto"/>
                    <w:left w:val="single" w:sz="4" w:space="0" w:color="auto"/>
                    <w:bottom w:val="single" w:sz="4" w:space="0" w:color="auto"/>
                    <w:right w:val="single" w:sz="4" w:space="0" w:color="auto"/>
                  </w:tcBorders>
                </w:tcPr>
                <w:p w14:paraId="46956F05" w14:textId="77777777" w:rsidR="007B1122" w:rsidRPr="007B1122" w:rsidRDefault="007B1122" w:rsidP="007B1122">
                  <w:pPr>
                    <w:widowControl w:val="0"/>
                    <w:spacing w:after="0"/>
                    <w:jc w:val="center"/>
                    <w:rPr>
                      <w:rFonts w:ascii="Arial" w:hAnsi="Arial"/>
                      <w:b/>
                      <w:sz w:val="18"/>
                      <w:lang w:eastAsia="ja-JP"/>
                    </w:rPr>
                  </w:pPr>
                  <w:r w:rsidRPr="007B1122">
                    <w:rPr>
                      <w:rFonts w:ascii="Arial" w:hAnsi="Arial"/>
                      <w:b/>
                      <w:sz w:val="18"/>
                      <w:lang w:eastAsia="ja-JP"/>
                    </w:rPr>
                    <w:t>Assigned Criticality</w:t>
                  </w:r>
                </w:p>
              </w:tc>
            </w:tr>
            <w:tr w:rsidR="007B1122" w:rsidRPr="007B1122" w14:paraId="6C1DAEED"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00FD12C3"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Message Type</w:t>
                  </w:r>
                </w:p>
              </w:tc>
              <w:tc>
                <w:tcPr>
                  <w:tcW w:w="955" w:type="dxa"/>
                  <w:tcBorders>
                    <w:top w:val="single" w:sz="4" w:space="0" w:color="auto"/>
                    <w:left w:val="single" w:sz="4" w:space="0" w:color="auto"/>
                    <w:bottom w:val="single" w:sz="4" w:space="0" w:color="auto"/>
                    <w:right w:val="single" w:sz="4" w:space="0" w:color="auto"/>
                  </w:tcBorders>
                </w:tcPr>
                <w:p w14:paraId="07C5751F"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3D2AD52B" w14:textId="77777777" w:rsidR="007B1122" w:rsidRPr="007B1122" w:rsidRDefault="007B1122" w:rsidP="007B1122">
                  <w:pPr>
                    <w:widowControl w:val="0"/>
                    <w:spacing w:after="0"/>
                    <w:rPr>
                      <w:rFonts w:ascii="Arial"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2F40ACB9"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9.2.3.1</w:t>
                  </w:r>
                </w:p>
              </w:tc>
              <w:tc>
                <w:tcPr>
                  <w:tcW w:w="1232" w:type="dxa"/>
                  <w:tcBorders>
                    <w:top w:val="single" w:sz="4" w:space="0" w:color="auto"/>
                    <w:left w:val="single" w:sz="4" w:space="0" w:color="auto"/>
                    <w:bottom w:val="single" w:sz="4" w:space="0" w:color="auto"/>
                    <w:right w:val="single" w:sz="4" w:space="0" w:color="auto"/>
                  </w:tcBorders>
                </w:tcPr>
                <w:p w14:paraId="5F2F0C1F" w14:textId="77777777" w:rsidR="007B1122" w:rsidRPr="007B1122" w:rsidRDefault="007B1122" w:rsidP="007B1122">
                  <w:pPr>
                    <w:widowControl w:val="0"/>
                    <w:spacing w:after="0"/>
                    <w:rPr>
                      <w:rFonts w:ascii="Arial" w:hAnsi="Arial"/>
                      <w:sz w:val="18"/>
                      <w:lang w:eastAsia="ja-JP"/>
                    </w:rPr>
                  </w:pPr>
                </w:p>
              </w:tc>
              <w:tc>
                <w:tcPr>
                  <w:tcW w:w="974" w:type="dxa"/>
                  <w:tcBorders>
                    <w:top w:val="single" w:sz="4" w:space="0" w:color="auto"/>
                    <w:left w:val="single" w:sz="4" w:space="0" w:color="auto"/>
                    <w:bottom w:val="single" w:sz="4" w:space="0" w:color="auto"/>
                    <w:right w:val="single" w:sz="4" w:space="0" w:color="auto"/>
                  </w:tcBorders>
                </w:tcPr>
                <w:p w14:paraId="2AF0F614"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YES</w:t>
                  </w:r>
                </w:p>
              </w:tc>
              <w:tc>
                <w:tcPr>
                  <w:tcW w:w="974" w:type="dxa"/>
                  <w:tcBorders>
                    <w:top w:val="single" w:sz="4" w:space="0" w:color="auto"/>
                    <w:left w:val="single" w:sz="4" w:space="0" w:color="auto"/>
                    <w:bottom w:val="single" w:sz="4" w:space="0" w:color="auto"/>
                    <w:right w:val="single" w:sz="4" w:space="0" w:color="auto"/>
                  </w:tcBorders>
                </w:tcPr>
                <w:p w14:paraId="791D178F"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reject</w:t>
                  </w:r>
                </w:p>
              </w:tc>
            </w:tr>
            <w:tr w:rsidR="007B1122" w:rsidRPr="007B1122" w14:paraId="2D3084C9"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49CC9C2E"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lastRenderedPageBreak/>
                    <w:t>NG-RAN node1 Measurement ID</w:t>
                  </w:r>
                </w:p>
              </w:tc>
              <w:tc>
                <w:tcPr>
                  <w:tcW w:w="955" w:type="dxa"/>
                  <w:tcBorders>
                    <w:top w:val="single" w:sz="4" w:space="0" w:color="auto"/>
                    <w:left w:val="single" w:sz="4" w:space="0" w:color="auto"/>
                    <w:bottom w:val="single" w:sz="4" w:space="0" w:color="auto"/>
                    <w:right w:val="single" w:sz="4" w:space="0" w:color="auto"/>
                  </w:tcBorders>
                </w:tcPr>
                <w:p w14:paraId="499061B5"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43014428"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22A07F7C"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INTEGER (</w:t>
                  </w:r>
                  <w:proofErr w:type="gramStart"/>
                  <w:r w:rsidRPr="007B1122">
                    <w:rPr>
                      <w:rFonts w:ascii="Arial" w:hAnsi="Arial"/>
                      <w:sz w:val="18"/>
                      <w:lang w:eastAsia="ja-JP"/>
                    </w:rPr>
                    <w:t>1..</w:t>
                  </w:r>
                  <w:proofErr w:type="gramEnd"/>
                  <w:r w:rsidRPr="007B1122">
                    <w:rPr>
                      <w:rFonts w:ascii="Arial" w:hAnsi="Arial"/>
                      <w:sz w:val="18"/>
                      <w:lang w:eastAsia="ja-JP"/>
                    </w:rPr>
                    <w:t>4095,...)</w:t>
                  </w:r>
                </w:p>
              </w:tc>
              <w:tc>
                <w:tcPr>
                  <w:tcW w:w="1232" w:type="dxa"/>
                  <w:tcBorders>
                    <w:top w:val="single" w:sz="4" w:space="0" w:color="auto"/>
                    <w:left w:val="single" w:sz="4" w:space="0" w:color="auto"/>
                    <w:bottom w:val="single" w:sz="4" w:space="0" w:color="auto"/>
                    <w:right w:val="single" w:sz="4" w:space="0" w:color="auto"/>
                  </w:tcBorders>
                </w:tcPr>
                <w:p w14:paraId="0247806F"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Allocated by NG-RAN node</w:t>
                  </w:r>
                  <w:r w:rsidRPr="007B1122">
                    <w:rPr>
                      <w:rFonts w:ascii="Arial" w:hAnsi="Arial"/>
                      <w:sz w:val="18"/>
                      <w:vertAlign w:val="subscript"/>
                      <w:lang w:eastAsia="ja-JP"/>
                    </w:rPr>
                    <w:t>1</w:t>
                  </w:r>
                </w:p>
              </w:tc>
              <w:tc>
                <w:tcPr>
                  <w:tcW w:w="974" w:type="dxa"/>
                  <w:tcBorders>
                    <w:top w:val="single" w:sz="4" w:space="0" w:color="auto"/>
                    <w:left w:val="single" w:sz="4" w:space="0" w:color="auto"/>
                    <w:bottom w:val="single" w:sz="4" w:space="0" w:color="auto"/>
                    <w:right w:val="single" w:sz="4" w:space="0" w:color="auto"/>
                  </w:tcBorders>
                </w:tcPr>
                <w:p w14:paraId="0C16C146"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YES</w:t>
                  </w:r>
                </w:p>
              </w:tc>
              <w:tc>
                <w:tcPr>
                  <w:tcW w:w="974" w:type="dxa"/>
                  <w:tcBorders>
                    <w:top w:val="single" w:sz="4" w:space="0" w:color="auto"/>
                    <w:left w:val="single" w:sz="4" w:space="0" w:color="auto"/>
                    <w:bottom w:val="single" w:sz="4" w:space="0" w:color="auto"/>
                    <w:right w:val="single" w:sz="4" w:space="0" w:color="auto"/>
                  </w:tcBorders>
                </w:tcPr>
                <w:p w14:paraId="60014E95"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reject</w:t>
                  </w:r>
                </w:p>
              </w:tc>
            </w:tr>
            <w:tr w:rsidR="007B1122" w:rsidRPr="007B1122" w14:paraId="2EEB659A"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3962D555"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NG-RAN node2 Measurement ID</w:t>
                  </w:r>
                </w:p>
              </w:tc>
              <w:tc>
                <w:tcPr>
                  <w:tcW w:w="955" w:type="dxa"/>
                  <w:tcBorders>
                    <w:top w:val="single" w:sz="4" w:space="0" w:color="auto"/>
                    <w:left w:val="single" w:sz="4" w:space="0" w:color="auto"/>
                    <w:bottom w:val="single" w:sz="4" w:space="0" w:color="auto"/>
                    <w:right w:val="single" w:sz="4" w:space="0" w:color="auto"/>
                  </w:tcBorders>
                </w:tcPr>
                <w:p w14:paraId="1F9EEE34"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2F250FF1"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3BE15C3B"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INTEGER (</w:t>
                  </w:r>
                  <w:proofErr w:type="gramStart"/>
                  <w:r w:rsidRPr="007B1122">
                    <w:rPr>
                      <w:rFonts w:ascii="Arial" w:hAnsi="Arial"/>
                      <w:sz w:val="18"/>
                      <w:lang w:eastAsia="ja-JP"/>
                    </w:rPr>
                    <w:t>1..</w:t>
                  </w:r>
                  <w:proofErr w:type="gramEnd"/>
                  <w:r w:rsidRPr="007B1122">
                    <w:rPr>
                      <w:rFonts w:ascii="Arial" w:hAnsi="Arial"/>
                      <w:sz w:val="18"/>
                      <w:lang w:eastAsia="ja-JP"/>
                    </w:rPr>
                    <w:t>4095,...)</w:t>
                  </w:r>
                </w:p>
              </w:tc>
              <w:tc>
                <w:tcPr>
                  <w:tcW w:w="1232" w:type="dxa"/>
                  <w:tcBorders>
                    <w:top w:val="single" w:sz="4" w:space="0" w:color="auto"/>
                    <w:left w:val="single" w:sz="4" w:space="0" w:color="auto"/>
                    <w:bottom w:val="single" w:sz="4" w:space="0" w:color="auto"/>
                    <w:right w:val="single" w:sz="4" w:space="0" w:color="auto"/>
                  </w:tcBorders>
                </w:tcPr>
                <w:p w14:paraId="4F9C0871"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Allocated by NG-RAN node</w:t>
                  </w:r>
                  <w:r w:rsidRPr="007B1122">
                    <w:rPr>
                      <w:rFonts w:ascii="Arial" w:hAnsi="Arial"/>
                      <w:sz w:val="18"/>
                      <w:vertAlign w:val="subscript"/>
                      <w:lang w:eastAsia="ja-JP"/>
                    </w:rPr>
                    <w:t>2</w:t>
                  </w:r>
                </w:p>
              </w:tc>
              <w:tc>
                <w:tcPr>
                  <w:tcW w:w="974" w:type="dxa"/>
                  <w:tcBorders>
                    <w:top w:val="single" w:sz="4" w:space="0" w:color="auto"/>
                    <w:left w:val="single" w:sz="4" w:space="0" w:color="auto"/>
                    <w:bottom w:val="single" w:sz="4" w:space="0" w:color="auto"/>
                    <w:right w:val="single" w:sz="4" w:space="0" w:color="auto"/>
                  </w:tcBorders>
                </w:tcPr>
                <w:p w14:paraId="2FFCBC0E"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YES</w:t>
                  </w:r>
                </w:p>
              </w:tc>
              <w:tc>
                <w:tcPr>
                  <w:tcW w:w="974" w:type="dxa"/>
                  <w:tcBorders>
                    <w:top w:val="single" w:sz="4" w:space="0" w:color="auto"/>
                    <w:left w:val="single" w:sz="4" w:space="0" w:color="auto"/>
                    <w:bottom w:val="single" w:sz="4" w:space="0" w:color="auto"/>
                    <w:right w:val="single" w:sz="4" w:space="0" w:color="auto"/>
                  </w:tcBorders>
                </w:tcPr>
                <w:p w14:paraId="0DC7393C"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reject</w:t>
                  </w:r>
                </w:p>
              </w:tc>
            </w:tr>
            <w:tr w:rsidR="007B1122" w:rsidRPr="007B1122" w14:paraId="3B731245"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17A57E45" w14:textId="77777777" w:rsidR="007B1122" w:rsidRPr="007B1122" w:rsidRDefault="007B1122" w:rsidP="007B1122">
                  <w:pPr>
                    <w:widowControl w:val="0"/>
                    <w:spacing w:after="0"/>
                    <w:rPr>
                      <w:rFonts w:ascii="Arial" w:hAnsi="Arial"/>
                      <w:sz w:val="18"/>
                      <w:lang w:eastAsia="ja-JP"/>
                    </w:rPr>
                  </w:pPr>
                  <w:r w:rsidRPr="007B1122">
                    <w:rPr>
                      <w:rFonts w:ascii="Arial" w:hAnsi="Arial"/>
                      <w:b/>
                      <w:bCs/>
                      <w:sz w:val="18"/>
                      <w:lang w:eastAsia="ja-JP"/>
                    </w:rPr>
                    <w:t>Node Measurement Initiation Result List</w:t>
                  </w:r>
                </w:p>
              </w:tc>
              <w:tc>
                <w:tcPr>
                  <w:tcW w:w="955" w:type="dxa"/>
                  <w:tcBorders>
                    <w:top w:val="single" w:sz="4" w:space="0" w:color="auto"/>
                    <w:left w:val="single" w:sz="4" w:space="0" w:color="auto"/>
                    <w:bottom w:val="single" w:sz="4" w:space="0" w:color="auto"/>
                    <w:right w:val="single" w:sz="4" w:space="0" w:color="auto"/>
                  </w:tcBorders>
                </w:tcPr>
                <w:p w14:paraId="42E9CED2" w14:textId="77777777" w:rsidR="007B1122" w:rsidRPr="007B1122" w:rsidRDefault="007B1122" w:rsidP="007B1122">
                  <w:pPr>
                    <w:widowControl w:val="0"/>
                    <w:spacing w:after="0"/>
                    <w:rPr>
                      <w:rFonts w:ascii="Arial" w:hAnsi="Arial"/>
                      <w:sz w:val="18"/>
                      <w:lang w:eastAsia="ja-JP"/>
                    </w:rPr>
                  </w:pPr>
                </w:p>
              </w:tc>
              <w:tc>
                <w:tcPr>
                  <w:tcW w:w="2432" w:type="dxa"/>
                  <w:tcBorders>
                    <w:top w:val="single" w:sz="4" w:space="0" w:color="auto"/>
                    <w:left w:val="single" w:sz="4" w:space="0" w:color="auto"/>
                    <w:bottom w:val="single" w:sz="4" w:space="0" w:color="auto"/>
                    <w:right w:val="single" w:sz="4" w:space="0" w:color="auto"/>
                  </w:tcBorders>
                </w:tcPr>
                <w:p w14:paraId="1EB01925" w14:textId="77777777" w:rsidR="007B1122" w:rsidRPr="007B1122" w:rsidRDefault="007B1122" w:rsidP="007B1122">
                  <w:pPr>
                    <w:widowControl w:val="0"/>
                    <w:spacing w:after="0"/>
                    <w:rPr>
                      <w:rFonts w:ascii="Arial" w:hAnsi="Arial"/>
                      <w:i/>
                      <w:sz w:val="18"/>
                      <w:lang w:eastAsia="ja-JP"/>
                    </w:rPr>
                  </w:pPr>
                  <w:r w:rsidRPr="007B1122">
                    <w:rPr>
                      <w:rFonts w:ascii="Arial" w:hAnsi="Arial"/>
                      <w:i/>
                      <w:sz w:val="18"/>
                      <w:lang w:eastAsia="ja-JP"/>
                    </w:rPr>
                    <w:t>0..1</w:t>
                  </w:r>
                </w:p>
              </w:tc>
              <w:tc>
                <w:tcPr>
                  <w:tcW w:w="1103" w:type="dxa"/>
                  <w:tcBorders>
                    <w:top w:val="single" w:sz="4" w:space="0" w:color="auto"/>
                    <w:left w:val="single" w:sz="4" w:space="0" w:color="auto"/>
                    <w:bottom w:val="single" w:sz="4" w:space="0" w:color="auto"/>
                    <w:right w:val="single" w:sz="4" w:space="0" w:color="auto"/>
                  </w:tcBorders>
                </w:tcPr>
                <w:p w14:paraId="64C16586" w14:textId="77777777" w:rsidR="007B1122" w:rsidRPr="007B1122" w:rsidRDefault="007B1122" w:rsidP="007B1122">
                  <w:pPr>
                    <w:widowControl w:val="0"/>
                    <w:spacing w:after="0"/>
                    <w:rPr>
                      <w:rFonts w:ascii="Arial" w:hAnsi="Arial"/>
                      <w:sz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6A60B1A6"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List of measurement objects that failed to be initiated in the node.</w:t>
                  </w:r>
                </w:p>
              </w:tc>
              <w:tc>
                <w:tcPr>
                  <w:tcW w:w="974" w:type="dxa"/>
                  <w:tcBorders>
                    <w:top w:val="single" w:sz="4" w:space="0" w:color="auto"/>
                    <w:left w:val="single" w:sz="4" w:space="0" w:color="auto"/>
                    <w:bottom w:val="single" w:sz="4" w:space="0" w:color="auto"/>
                    <w:right w:val="single" w:sz="4" w:space="0" w:color="auto"/>
                  </w:tcBorders>
                </w:tcPr>
                <w:p w14:paraId="1A8C23B2"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YES</w:t>
                  </w:r>
                </w:p>
              </w:tc>
              <w:tc>
                <w:tcPr>
                  <w:tcW w:w="974" w:type="dxa"/>
                  <w:tcBorders>
                    <w:top w:val="single" w:sz="4" w:space="0" w:color="auto"/>
                    <w:left w:val="single" w:sz="4" w:space="0" w:color="auto"/>
                    <w:bottom w:val="single" w:sz="4" w:space="0" w:color="auto"/>
                    <w:right w:val="single" w:sz="4" w:space="0" w:color="auto"/>
                  </w:tcBorders>
                </w:tcPr>
                <w:p w14:paraId="0D4216D8" w14:textId="77777777" w:rsidR="007B1122" w:rsidRPr="007B1122" w:rsidRDefault="007B1122" w:rsidP="007B1122">
                  <w:pPr>
                    <w:widowControl w:val="0"/>
                    <w:spacing w:after="0"/>
                    <w:jc w:val="center"/>
                    <w:rPr>
                      <w:rFonts w:ascii="Arial" w:hAnsi="Arial"/>
                      <w:snapToGrid w:val="0"/>
                      <w:sz w:val="18"/>
                    </w:rPr>
                  </w:pPr>
                  <w:r w:rsidRPr="007B1122">
                    <w:rPr>
                      <w:rFonts w:ascii="Arial" w:hAnsi="Arial"/>
                      <w:snapToGrid w:val="0"/>
                      <w:sz w:val="18"/>
                    </w:rPr>
                    <w:t>reject</w:t>
                  </w:r>
                </w:p>
              </w:tc>
            </w:tr>
            <w:tr w:rsidR="007B1122" w:rsidRPr="007B1122" w14:paraId="39E186AB"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4890A494" w14:textId="77777777" w:rsidR="007B1122" w:rsidRPr="007B1122" w:rsidRDefault="007B1122" w:rsidP="007B1122">
                  <w:pPr>
                    <w:widowControl w:val="0"/>
                    <w:spacing w:after="0"/>
                    <w:ind w:left="113"/>
                    <w:rPr>
                      <w:rFonts w:ascii="Arial" w:hAnsi="Arial"/>
                      <w:sz w:val="18"/>
                      <w:lang w:eastAsia="ja-JP"/>
                    </w:rPr>
                  </w:pPr>
                  <w:r w:rsidRPr="007B1122">
                    <w:rPr>
                      <w:rFonts w:ascii="Arial" w:hAnsi="Arial"/>
                      <w:b/>
                      <w:bCs/>
                      <w:sz w:val="18"/>
                      <w:lang w:eastAsia="ja-JP"/>
                    </w:rPr>
                    <w:t>&gt;Node Measurement Initiation Result Item</w:t>
                  </w:r>
                </w:p>
              </w:tc>
              <w:tc>
                <w:tcPr>
                  <w:tcW w:w="955" w:type="dxa"/>
                  <w:tcBorders>
                    <w:top w:val="single" w:sz="4" w:space="0" w:color="auto"/>
                    <w:left w:val="single" w:sz="4" w:space="0" w:color="auto"/>
                    <w:bottom w:val="single" w:sz="4" w:space="0" w:color="auto"/>
                    <w:right w:val="single" w:sz="4" w:space="0" w:color="auto"/>
                  </w:tcBorders>
                </w:tcPr>
                <w:p w14:paraId="70068E7D" w14:textId="77777777" w:rsidR="007B1122" w:rsidRPr="007B1122" w:rsidRDefault="007B1122" w:rsidP="007B1122">
                  <w:pPr>
                    <w:widowControl w:val="0"/>
                    <w:spacing w:after="0"/>
                    <w:rPr>
                      <w:rFonts w:ascii="Arial" w:hAnsi="Arial"/>
                      <w:sz w:val="18"/>
                      <w:lang w:eastAsia="ja-JP"/>
                    </w:rPr>
                  </w:pPr>
                </w:p>
              </w:tc>
              <w:tc>
                <w:tcPr>
                  <w:tcW w:w="2432" w:type="dxa"/>
                  <w:tcBorders>
                    <w:top w:val="single" w:sz="4" w:space="0" w:color="auto"/>
                    <w:left w:val="single" w:sz="4" w:space="0" w:color="auto"/>
                    <w:bottom w:val="single" w:sz="4" w:space="0" w:color="auto"/>
                    <w:right w:val="single" w:sz="4" w:space="0" w:color="auto"/>
                  </w:tcBorders>
                </w:tcPr>
                <w:p w14:paraId="4695519D" w14:textId="77777777" w:rsidR="007B1122" w:rsidRPr="007B1122" w:rsidRDefault="007B1122" w:rsidP="007B1122">
                  <w:pPr>
                    <w:widowControl w:val="0"/>
                    <w:spacing w:after="0"/>
                    <w:rPr>
                      <w:rFonts w:ascii="Arial" w:hAnsi="Arial"/>
                      <w:i/>
                      <w:sz w:val="18"/>
                      <w:lang w:eastAsia="ja-JP"/>
                    </w:rPr>
                  </w:pPr>
                  <w:r w:rsidRPr="007B1122">
                    <w:rPr>
                      <w:rFonts w:ascii="Arial" w:hAnsi="Arial"/>
                      <w:i/>
                      <w:sz w:val="18"/>
                      <w:lang w:eastAsia="ja-JP"/>
                    </w:rPr>
                    <w:t>1</w:t>
                  </w:r>
                  <w:proofErr w:type="gramStart"/>
                  <w:r w:rsidRPr="007B1122">
                    <w:rPr>
                      <w:rFonts w:ascii="Arial" w:hAnsi="Arial"/>
                      <w:i/>
                      <w:sz w:val="18"/>
                      <w:lang w:eastAsia="ja-JP"/>
                    </w:rPr>
                    <w:t xml:space="preserve"> ..</w:t>
                  </w:r>
                  <w:proofErr w:type="gramEnd"/>
                  <w:r w:rsidRPr="007B1122">
                    <w:rPr>
                      <w:rFonts w:ascii="Arial" w:hAnsi="Arial"/>
                      <w:i/>
                      <w:sz w:val="18"/>
                      <w:lang w:eastAsia="ja-JP"/>
                    </w:rPr>
                    <w:t xml:space="preserve"> &lt;</w:t>
                  </w:r>
                  <w:proofErr w:type="spellStart"/>
                  <w:r w:rsidRPr="007B1122">
                    <w:rPr>
                      <w:rFonts w:ascii="Arial" w:hAnsi="Arial"/>
                      <w:i/>
                      <w:sz w:val="18"/>
                      <w:lang w:eastAsia="ja-JP"/>
                    </w:rPr>
                    <w:t>maxFailedMeasPerNode</w:t>
                  </w:r>
                  <w:proofErr w:type="spellEnd"/>
                  <w:r w:rsidRPr="007B1122">
                    <w:rPr>
                      <w:rFonts w:ascii="Arial" w:hAnsi="Arial"/>
                      <w:i/>
                      <w:sz w:val="18"/>
                      <w:lang w:eastAsia="ja-JP"/>
                    </w:rPr>
                    <w:t>&gt;</w:t>
                  </w:r>
                </w:p>
              </w:tc>
              <w:tc>
                <w:tcPr>
                  <w:tcW w:w="1103" w:type="dxa"/>
                  <w:tcBorders>
                    <w:top w:val="single" w:sz="4" w:space="0" w:color="auto"/>
                    <w:left w:val="single" w:sz="4" w:space="0" w:color="auto"/>
                    <w:bottom w:val="single" w:sz="4" w:space="0" w:color="auto"/>
                    <w:right w:val="single" w:sz="4" w:space="0" w:color="auto"/>
                  </w:tcBorders>
                </w:tcPr>
                <w:p w14:paraId="6968C5C8" w14:textId="77777777" w:rsidR="007B1122" w:rsidRPr="007B1122" w:rsidRDefault="007B1122" w:rsidP="007B1122">
                  <w:pPr>
                    <w:widowControl w:val="0"/>
                    <w:spacing w:after="0"/>
                    <w:rPr>
                      <w:rFonts w:ascii="Arial" w:hAnsi="Arial"/>
                      <w:sz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73786A03" w14:textId="77777777" w:rsidR="007B1122" w:rsidRPr="007B1122" w:rsidRDefault="007B1122" w:rsidP="007B1122">
                  <w:pPr>
                    <w:widowControl w:val="0"/>
                    <w:spacing w:after="0"/>
                    <w:rPr>
                      <w:rFonts w:ascii="Arial" w:hAnsi="Arial"/>
                      <w:sz w:val="18"/>
                      <w:lang w:eastAsia="ja-JP"/>
                    </w:rPr>
                  </w:pPr>
                </w:p>
              </w:tc>
              <w:tc>
                <w:tcPr>
                  <w:tcW w:w="974" w:type="dxa"/>
                  <w:tcBorders>
                    <w:top w:val="single" w:sz="4" w:space="0" w:color="auto"/>
                    <w:left w:val="single" w:sz="4" w:space="0" w:color="auto"/>
                    <w:bottom w:val="single" w:sz="4" w:space="0" w:color="auto"/>
                    <w:right w:val="single" w:sz="4" w:space="0" w:color="auto"/>
                  </w:tcBorders>
                </w:tcPr>
                <w:p w14:paraId="6D87E58E"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117E6B28" w14:textId="77777777" w:rsidR="007B1122" w:rsidRPr="007B1122" w:rsidRDefault="007B1122" w:rsidP="007B1122">
                  <w:pPr>
                    <w:widowControl w:val="0"/>
                    <w:spacing w:after="0"/>
                    <w:jc w:val="center"/>
                    <w:rPr>
                      <w:rFonts w:ascii="Arial" w:hAnsi="Arial"/>
                      <w:snapToGrid w:val="0"/>
                      <w:sz w:val="18"/>
                    </w:rPr>
                  </w:pPr>
                </w:p>
              </w:tc>
            </w:tr>
            <w:tr w:rsidR="007B1122" w:rsidRPr="007B1122" w14:paraId="5A028D9D"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1BF81D3F" w14:textId="77777777" w:rsidR="007B1122" w:rsidRPr="007B1122" w:rsidRDefault="007B1122" w:rsidP="007B1122">
                  <w:pPr>
                    <w:widowControl w:val="0"/>
                    <w:spacing w:after="0"/>
                    <w:ind w:left="227"/>
                    <w:rPr>
                      <w:rFonts w:ascii="Arial" w:hAnsi="Arial"/>
                      <w:sz w:val="18"/>
                      <w:lang w:eastAsia="ja-JP"/>
                    </w:rPr>
                  </w:pPr>
                  <w:bookmarkStart w:id="154" w:name="_Hlk189057049"/>
                  <w:r w:rsidRPr="007B1122">
                    <w:rPr>
                      <w:rFonts w:ascii="Arial" w:hAnsi="Arial"/>
                      <w:sz w:val="18"/>
                      <w:lang w:eastAsia="ja-JP"/>
                    </w:rPr>
                    <w:lastRenderedPageBreak/>
                    <w:t>&gt;&gt;Node Measurement Failed Report Characteristics</w:t>
                  </w:r>
                  <w:bookmarkEnd w:id="154"/>
                </w:p>
              </w:tc>
              <w:tc>
                <w:tcPr>
                  <w:tcW w:w="955" w:type="dxa"/>
                  <w:tcBorders>
                    <w:top w:val="single" w:sz="4" w:space="0" w:color="auto"/>
                    <w:left w:val="single" w:sz="4" w:space="0" w:color="auto"/>
                    <w:bottom w:val="single" w:sz="4" w:space="0" w:color="auto"/>
                    <w:right w:val="single" w:sz="4" w:space="0" w:color="auto"/>
                  </w:tcBorders>
                </w:tcPr>
                <w:p w14:paraId="1886CC89"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066164A9"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15F6668"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BITSTRING</w:t>
                  </w:r>
                </w:p>
                <w:p w14:paraId="23E89AC5"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w:t>
                  </w:r>
                  <w:proofErr w:type="gramStart"/>
                  <w:r w:rsidRPr="007B1122">
                    <w:rPr>
                      <w:rFonts w:ascii="Arial" w:hAnsi="Arial"/>
                      <w:sz w:val="18"/>
                      <w:lang w:eastAsia="ja-JP"/>
                    </w:rPr>
                    <w:t>SIZE(</w:t>
                  </w:r>
                  <w:proofErr w:type="gramEnd"/>
                  <w:r w:rsidRPr="007B1122">
                    <w:rPr>
                      <w:rFonts w:ascii="Arial" w:hAnsi="Arial"/>
                      <w:sz w:val="18"/>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2D863C21" w14:textId="77777777" w:rsidR="007B1122" w:rsidRPr="007B1122" w:rsidRDefault="007B1122" w:rsidP="007B1122">
                  <w:pPr>
                    <w:widowControl w:val="0"/>
                    <w:spacing w:after="0"/>
                    <w:rPr>
                      <w:rFonts w:ascii="Arial" w:hAnsi="Arial"/>
                      <w:sz w:val="18"/>
                    </w:rPr>
                  </w:pPr>
                  <w:r w:rsidRPr="007B1122">
                    <w:rPr>
                      <w:rFonts w:ascii="Arial" w:hAnsi="Arial"/>
                      <w:sz w:val="18"/>
                      <w:lang w:eastAsia="ja-JP"/>
                    </w:rPr>
                    <w:t xml:space="preserve">Each position in the </w:t>
                  </w:r>
                  <w:r w:rsidRPr="007B1122">
                    <w:rPr>
                      <w:rFonts w:ascii="Arial" w:hAnsi="Arial"/>
                      <w:sz w:val="18"/>
                    </w:rPr>
                    <w:t>bitmap indicates measurement objects that failed to be initiated in the NG-RAN node</w:t>
                  </w:r>
                  <w:r w:rsidRPr="007B1122">
                    <w:rPr>
                      <w:rFonts w:ascii="Arial" w:hAnsi="Arial"/>
                      <w:sz w:val="18"/>
                      <w:vertAlign w:val="subscript"/>
                    </w:rPr>
                    <w:t>2</w:t>
                  </w:r>
                  <w:r w:rsidRPr="007B1122">
                    <w:rPr>
                      <w:rFonts w:ascii="Arial" w:hAnsi="Arial"/>
                      <w:sz w:val="18"/>
                    </w:rPr>
                    <w:t>.</w:t>
                  </w:r>
                </w:p>
                <w:p w14:paraId="11BD792F" w14:textId="77777777" w:rsidR="007B1122" w:rsidRPr="007B1122" w:rsidRDefault="007B1122" w:rsidP="007B1122">
                  <w:pPr>
                    <w:widowControl w:val="0"/>
                    <w:spacing w:after="0"/>
                    <w:rPr>
                      <w:rFonts w:ascii="Arial" w:hAnsi="Arial"/>
                      <w:sz w:val="18"/>
                    </w:rPr>
                  </w:pPr>
                  <w:r w:rsidRPr="007B1122">
                    <w:rPr>
                      <w:rFonts w:ascii="Arial" w:hAnsi="Arial"/>
                      <w:sz w:val="18"/>
                    </w:rPr>
                    <w:t>First Bit = Energy Cost, Second Bit = Average UE Throughput DL,</w:t>
                  </w:r>
                </w:p>
                <w:p w14:paraId="2CDEC695" w14:textId="77777777" w:rsidR="007B1122" w:rsidRPr="007B1122" w:rsidRDefault="007B1122" w:rsidP="007B1122">
                  <w:pPr>
                    <w:widowControl w:val="0"/>
                    <w:spacing w:after="0"/>
                    <w:rPr>
                      <w:rFonts w:ascii="Arial" w:hAnsi="Arial"/>
                      <w:sz w:val="18"/>
                    </w:rPr>
                  </w:pPr>
                  <w:r w:rsidRPr="007B1122">
                    <w:rPr>
                      <w:rFonts w:ascii="Arial" w:hAnsi="Arial"/>
                      <w:sz w:val="18"/>
                    </w:rPr>
                    <w:t>Third Bit = Average UE Throughput UL,</w:t>
                  </w:r>
                </w:p>
                <w:p w14:paraId="7975190B" w14:textId="77777777" w:rsidR="007B1122" w:rsidRPr="007B1122" w:rsidRDefault="007B1122" w:rsidP="007B1122">
                  <w:pPr>
                    <w:widowControl w:val="0"/>
                    <w:spacing w:after="0"/>
                    <w:rPr>
                      <w:rFonts w:ascii="Arial" w:hAnsi="Arial"/>
                      <w:sz w:val="18"/>
                    </w:rPr>
                  </w:pPr>
                  <w:r w:rsidRPr="007B1122">
                    <w:rPr>
                      <w:rFonts w:ascii="Arial" w:hAnsi="Arial"/>
                      <w:sz w:val="18"/>
                    </w:rPr>
                    <w:t>Fourth Bit = Average Packet Delay,</w:t>
                  </w:r>
                </w:p>
                <w:p w14:paraId="1C4EAFD0" w14:textId="77777777" w:rsidR="007B1122" w:rsidRPr="007B1122" w:rsidRDefault="007B1122" w:rsidP="007B1122">
                  <w:pPr>
                    <w:widowControl w:val="0"/>
                    <w:spacing w:after="0"/>
                    <w:rPr>
                      <w:rFonts w:ascii="Arial" w:hAnsi="Arial"/>
                      <w:sz w:val="18"/>
                    </w:rPr>
                  </w:pPr>
                  <w:r w:rsidRPr="007B1122">
                    <w:rPr>
                      <w:rFonts w:ascii="Arial" w:hAnsi="Arial"/>
                      <w:sz w:val="18"/>
                    </w:rPr>
                    <w:t>Fifth Bit = Average Packet Loss DL,</w:t>
                  </w:r>
                </w:p>
                <w:p w14:paraId="11BB78EF" w14:textId="77777777" w:rsidR="007B1122" w:rsidRPr="007B1122" w:rsidRDefault="007B1122" w:rsidP="007B1122">
                  <w:pPr>
                    <w:widowControl w:val="0"/>
                    <w:spacing w:after="0"/>
                    <w:rPr>
                      <w:rFonts w:ascii="Arial" w:hAnsi="Arial"/>
                      <w:sz w:val="18"/>
                      <w:lang w:eastAsia="ja-JP"/>
                    </w:rPr>
                  </w:pPr>
                  <w:r w:rsidRPr="007B1122">
                    <w:rPr>
                      <w:rFonts w:ascii="Arial" w:hAnsi="Arial"/>
                      <w:sz w:val="18"/>
                    </w:rPr>
                    <w:t>Six</w:t>
                  </w:r>
                  <w:proofErr w:type="spellStart"/>
                  <w:r w:rsidRPr="007B1122">
                    <w:rPr>
                      <w:rFonts w:ascii="Arial" w:hAnsi="Arial" w:hint="eastAsia"/>
                      <w:sz w:val="18"/>
                      <w:lang w:val="en-US" w:eastAsia="zh-CN"/>
                    </w:rPr>
                    <w:t>th</w:t>
                  </w:r>
                  <w:proofErr w:type="spellEnd"/>
                  <w:r w:rsidRPr="007B1122">
                    <w:rPr>
                      <w:rFonts w:ascii="Arial" w:hAnsi="Arial" w:hint="eastAsia"/>
                      <w:sz w:val="18"/>
                      <w:lang w:val="en-US" w:eastAsia="zh-CN"/>
                    </w:rPr>
                    <w:t xml:space="preserve"> Bit = Measured UE Trajectory</w:t>
                  </w:r>
                  <w:r w:rsidRPr="007B1122">
                    <w:rPr>
                      <w:rFonts w:ascii="Arial" w:hAnsi="Arial"/>
                      <w:sz w:val="18"/>
                      <w:lang w:eastAsia="ja-JP"/>
                    </w:rPr>
                    <w:t>,</w:t>
                  </w:r>
                </w:p>
                <w:p w14:paraId="21F10DD1" w14:textId="77777777" w:rsidR="00EB72A7" w:rsidRPr="007B1122" w:rsidRDefault="00EB72A7" w:rsidP="00EB72A7">
                  <w:pPr>
                    <w:widowControl w:val="0"/>
                    <w:spacing w:after="0"/>
                    <w:rPr>
                      <w:ins w:id="155" w:author="Ericsson User" w:date="2025-03-27T13:39:00Z"/>
                      <w:rFonts w:ascii="Arial" w:eastAsia="MS Mincho" w:hAnsi="Arial" w:cs="Arial"/>
                      <w:sz w:val="18"/>
                      <w:highlight w:val="yellow"/>
                      <w:lang w:val="en-US" w:eastAsia="zh-CN"/>
                    </w:rPr>
                  </w:pPr>
                  <w:ins w:id="156" w:author="Ericsson User" w:date="2025-03-27T13:39:00Z">
                    <w:r w:rsidRPr="007B1122">
                      <w:rPr>
                        <w:rFonts w:ascii="Arial" w:eastAsia="MS Mincho" w:hAnsi="Arial" w:cs="Arial"/>
                        <w:sz w:val="18"/>
                        <w:highlight w:val="yellow"/>
                        <w:lang w:val="en-US" w:eastAsia="zh-CN"/>
                      </w:rPr>
                      <w:t>Seventh Bit = Slice Average UE Throughput DL,</w:t>
                    </w:r>
                  </w:ins>
                </w:p>
                <w:p w14:paraId="37ABD388" w14:textId="77777777" w:rsidR="00EB72A7" w:rsidRPr="007B1122" w:rsidRDefault="00EB72A7" w:rsidP="00EB72A7">
                  <w:pPr>
                    <w:widowControl w:val="0"/>
                    <w:spacing w:after="0"/>
                    <w:rPr>
                      <w:ins w:id="157" w:author="Ericsson User" w:date="2025-03-27T13:39:00Z"/>
                      <w:rFonts w:ascii="Arial" w:eastAsia="MS Mincho" w:hAnsi="Arial" w:cs="Arial"/>
                      <w:sz w:val="18"/>
                      <w:highlight w:val="yellow"/>
                      <w:lang w:val="en-US" w:eastAsia="zh-CN"/>
                    </w:rPr>
                  </w:pPr>
                  <w:ins w:id="158" w:author="Ericsson User" w:date="2025-03-27T13:39:00Z">
                    <w:r w:rsidRPr="007B1122">
                      <w:rPr>
                        <w:rFonts w:ascii="Arial" w:eastAsia="MS Mincho" w:hAnsi="Arial" w:cs="Arial"/>
                        <w:sz w:val="18"/>
                        <w:highlight w:val="yellow"/>
                        <w:lang w:val="en-US" w:eastAsia="zh-CN"/>
                      </w:rPr>
                      <w:t>Eighth Bit = Slice Average UE Throughput UL,</w:t>
                    </w:r>
                  </w:ins>
                </w:p>
                <w:p w14:paraId="55DEE29E" w14:textId="77777777" w:rsidR="00EB72A7" w:rsidRPr="007B1122" w:rsidRDefault="00EB72A7" w:rsidP="00EB72A7">
                  <w:pPr>
                    <w:widowControl w:val="0"/>
                    <w:spacing w:after="0"/>
                    <w:rPr>
                      <w:ins w:id="159" w:author="Ericsson User" w:date="2025-03-27T13:39:00Z"/>
                      <w:rFonts w:ascii="Arial" w:eastAsia="MS Mincho" w:hAnsi="Arial" w:cs="Arial"/>
                      <w:sz w:val="18"/>
                      <w:highlight w:val="yellow"/>
                      <w:lang w:val="en-US" w:eastAsia="zh-CN"/>
                    </w:rPr>
                  </w:pPr>
                  <w:ins w:id="160" w:author="Ericsson User" w:date="2025-03-27T13:39:00Z">
                    <w:r w:rsidRPr="007B1122">
                      <w:rPr>
                        <w:rFonts w:ascii="Arial" w:eastAsia="MS Mincho" w:hAnsi="Arial" w:cs="Arial"/>
                        <w:sz w:val="18"/>
                        <w:highlight w:val="yellow"/>
                        <w:lang w:val="en-US" w:eastAsia="zh-CN"/>
                      </w:rPr>
                      <w:t>Nineth Bit = Slice Average Packet Delay,</w:t>
                    </w:r>
                  </w:ins>
                </w:p>
                <w:p w14:paraId="62A8BBE9" w14:textId="77777777" w:rsidR="00EB72A7" w:rsidRPr="007B1122" w:rsidRDefault="00EB72A7" w:rsidP="00EB72A7">
                  <w:pPr>
                    <w:widowControl w:val="0"/>
                    <w:spacing w:after="0"/>
                    <w:rPr>
                      <w:ins w:id="161" w:author="Ericsson User" w:date="2025-03-27T13:39:00Z"/>
                      <w:lang w:eastAsia="ja-JP"/>
                    </w:rPr>
                  </w:pPr>
                  <w:ins w:id="162" w:author="Ericsson User" w:date="2025-03-27T13:39:00Z">
                    <w:r w:rsidRPr="007B1122">
                      <w:rPr>
                        <w:rFonts w:ascii="Arial" w:eastAsia="MS Mincho" w:hAnsi="Arial" w:cs="Arial"/>
                        <w:sz w:val="18"/>
                        <w:highlight w:val="yellow"/>
                        <w:lang w:val="en-US" w:eastAsia="zh-CN"/>
                      </w:rPr>
                      <w:t>Tenth Bit = Slice Average Packet Loss DL,</w:t>
                    </w:r>
                  </w:ins>
                </w:p>
                <w:p w14:paraId="012FEBA9"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Other bits are ignored by the NG-RAN node</w:t>
                  </w:r>
                  <w:r w:rsidRPr="007B1122">
                    <w:rPr>
                      <w:rFonts w:ascii="Arial" w:hAnsi="Arial"/>
                      <w:sz w:val="18"/>
                      <w:vertAlign w:val="subscript"/>
                      <w:lang w:eastAsia="ja-JP"/>
                    </w:rPr>
                    <w:t>1</w:t>
                  </w:r>
                  <w:r w:rsidRPr="007B1122">
                    <w:rPr>
                      <w:rFonts w:ascii="Arial" w:hAnsi="Arial"/>
                      <w:sz w:val="18"/>
                      <w:lang w:eastAsia="ja-JP"/>
                    </w:rPr>
                    <w:t>.</w:t>
                  </w:r>
                </w:p>
              </w:tc>
              <w:tc>
                <w:tcPr>
                  <w:tcW w:w="974" w:type="dxa"/>
                  <w:tcBorders>
                    <w:top w:val="single" w:sz="4" w:space="0" w:color="auto"/>
                    <w:left w:val="single" w:sz="4" w:space="0" w:color="auto"/>
                    <w:bottom w:val="single" w:sz="4" w:space="0" w:color="auto"/>
                    <w:right w:val="single" w:sz="4" w:space="0" w:color="auto"/>
                  </w:tcBorders>
                </w:tcPr>
                <w:p w14:paraId="2670596F"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3F23C327" w14:textId="77777777" w:rsidR="007B1122" w:rsidRPr="007B1122" w:rsidRDefault="007B1122" w:rsidP="007B1122">
                  <w:pPr>
                    <w:widowControl w:val="0"/>
                    <w:spacing w:after="0"/>
                    <w:jc w:val="center"/>
                    <w:rPr>
                      <w:rFonts w:ascii="Arial" w:hAnsi="Arial"/>
                      <w:snapToGrid w:val="0"/>
                      <w:sz w:val="18"/>
                    </w:rPr>
                  </w:pPr>
                </w:p>
              </w:tc>
            </w:tr>
            <w:tr w:rsidR="007B1122" w:rsidRPr="007B1122" w14:paraId="4CC7A9B6"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2EFFAB7C" w14:textId="77777777" w:rsidR="007B1122" w:rsidRPr="007B1122" w:rsidRDefault="007B1122" w:rsidP="007B1122">
                  <w:pPr>
                    <w:widowControl w:val="0"/>
                    <w:spacing w:after="0"/>
                    <w:ind w:left="227"/>
                    <w:rPr>
                      <w:rFonts w:ascii="Arial" w:hAnsi="Arial"/>
                      <w:sz w:val="18"/>
                      <w:lang w:eastAsia="ja-JP"/>
                    </w:rPr>
                  </w:pPr>
                  <w:r w:rsidRPr="007B1122">
                    <w:rPr>
                      <w:rFonts w:ascii="Arial" w:hAnsi="Arial"/>
                      <w:sz w:val="18"/>
                      <w:lang w:eastAsia="ja-JP"/>
                    </w:rPr>
                    <w:t>&gt;&gt;Cause</w:t>
                  </w:r>
                </w:p>
              </w:tc>
              <w:tc>
                <w:tcPr>
                  <w:tcW w:w="955" w:type="dxa"/>
                  <w:tcBorders>
                    <w:top w:val="single" w:sz="4" w:space="0" w:color="auto"/>
                    <w:left w:val="single" w:sz="4" w:space="0" w:color="auto"/>
                    <w:bottom w:val="single" w:sz="4" w:space="0" w:color="auto"/>
                    <w:right w:val="single" w:sz="4" w:space="0" w:color="auto"/>
                  </w:tcBorders>
                </w:tcPr>
                <w:p w14:paraId="216279A8"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59E1F20E"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4C0FDCA0"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9.2.3.2</w:t>
                  </w:r>
                </w:p>
              </w:tc>
              <w:tc>
                <w:tcPr>
                  <w:tcW w:w="1232" w:type="dxa"/>
                  <w:tcBorders>
                    <w:top w:val="single" w:sz="4" w:space="0" w:color="auto"/>
                    <w:left w:val="single" w:sz="4" w:space="0" w:color="auto"/>
                    <w:bottom w:val="single" w:sz="4" w:space="0" w:color="auto"/>
                    <w:right w:val="single" w:sz="4" w:space="0" w:color="auto"/>
                  </w:tcBorders>
                </w:tcPr>
                <w:p w14:paraId="178FC24A"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Failure cause for measurement objects for which the measurement cannot be initiated.</w:t>
                  </w:r>
                </w:p>
              </w:tc>
              <w:tc>
                <w:tcPr>
                  <w:tcW w:w="974" w:type="dxa"/>
                  <w:tcBorders>
                    <w:top w:val="single" w:sz="4" w:space="0" w:color="auto"/>
                    <w:left w:val="single" w:sz="4" w:space="0" w:color="auto"/>
                    <w:bottom w:val="single" w:sz="4" w:space="0" w:color="auto"/>
                    <w:right w:val="single" w:sz="4" w:space="0" w:color="auto"/>
                  </w:tcBorders>
                </w:tcPr>
                <w:p w14:paraId="011D5466"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5D3B736B" w14:textId="77777777" w:rsidR="007B1122" w:rsidRPr="007B1122" w:rsidRDefault="007B1122" w:rsidP="007B1122">
                  <w:pPr>
                    <w:widowControl w:val="0"/>
                    <w:spacing w:after="0"/>
                    <w:jc w:val="center"/>
                    <w:rPr>
                      <w:rFonts w:ascii="Arial" w:hAnsi="Arial"/>
                      <w:snapToGrid w:val="0"/>
                      <w:sz w:val="18"/>
                    </w:rPr>
                  </w:pPr>
                </w:p>
              </w:tc>
            </w:tr>
            <w:tr w:rsidR="007B1122" w:rsidRPr="007B1122" w14:paraId="1572691F"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22C68841" w14:textId="77777777" w:rsidR="007B1122" w:rsidRPr="007B1122" w:rsidRDefault="007B1122" w:rsidP="007B1122">
                  <w:pPr>
                    <w:widowControl w:val="0"/>
                    <w:spacing w:after="0"/>
                    <w:rPr>
                      <w:rFonts w:ascii="Arial" w:hAnsi="Arial"/>
                      <w:sz w:val="18"/>
                      <w:lang w:eastAsia="ja-JP"/>
                    </w:rPr>
                  </w:pPr>
                  <w:r w:rsidRPr="007B1122">
                    <w:rPr>
                      <w:rFonts w:ascii="Arial" w:hAnsi="Arial"/>
                      <w:b/>
                      <w:bCs/>
                      <w:sz w:val="18"/>
                      <w:lang w:eastAsia="ja-JP"/>
                    </w:rPr>
                    <w:lastRenderedPageBreak/>
                    <w:t>Cell Measurement Initiation Result List</w:t>
                  </w:r>
                </w:p>
              </w:tc>
              <w:tc>
                <w:tcPr>
                  <w:tcW w:w="955" w:type="dxa"/>
                  <w:tcBorders>
                    <w:top w:val="single" w:sz="4" w:space="0" w:color="auto"/>
                    <w:left w:val="single" w:sz="4" w:space="0" w:color="auto"/>
                    <w:bottom w:val="single" w:sz="4" w:space="0" w:color="auto"/>
                    <w:right w:val="single" w:sz="4" w:space="0" w:color="auto"/>
                  </w:tcBorders>
                </w:tcPr>
                <w:p w14:paraId="3565F6FD" w14:textId="77777777" w:rsidR="007B1122" w:rsidRPr="007B1122" w:rsidRDefault="007B1122" w:rsidP="007B1122">
                  <w:pPr>
                    <w:widowControl w:val="0"/>
                    <w:spacing w:after="0"/>
                    <w:rPr>
                      <w:rFonts w:ascii="Arial" w:hAnsi="Arial"/>
                      <w:sz w:val="18"/>
                      <w:lang w:eastAsia="ja-JP"/>
                    </w:rPr>
                  </w:pPr>
                </w:p>
              </w:tc>
              <w:tc>
                <w:tcPr>
                  <w:tcW w:w="2432" w:type="dxa"/>
                  <w:tcBorders>
                    <w:top w:val="single" w:sz="4" w:space="0" w:color="auto"/>
                    <w:left w:val="single" w:sz="4" w:space="0" w:color="auto"/>
                    <w:bottom w:val="single" w:sz="4" w:space="0" w:color="auto"/>
                    <w:right w:val="single" w:sz="4" w:space="0" w:color="auto"/>
                  </w:tcBorders>
                </w:tcPr>
                <w:p w14:paraId="23C1056E" w14:textId="77777777" w:rsidR="007B1122" w:rsidRPr="007B1122" w:rsidRDefault="007B1122" w:rsidP="007B1122">
                  <w:pPr>
                    <w:widowControl w:val="0"/>
                    <w:spacing w:after="0"/>
                    <w:rPr>
                      <w:rFonts w:ascii="Arial" w:hAnsi="Arial"/>
                      <w:i/>
                      <w:sz w:val="18"/>
                      <w:lang w:eastAsia="ja-JP"/>
                    </w:rPr>
                  </w:pPr>
                  <w:r w:rsidRPr="007B1122">
                    <w:rPr>
                      <w:rFonts w:ascii="Arial" w:hAnsi="Arial"/>
                      <w:i/>
                      <w:sz w:val="18"/>
                      <w:lang w:eastAsia="ja-JP"/>
                    </w:rPr>
                    <w:t>0..1</w:t>
                  </w:r>
                </w:p>
              </w:tc>
              <w:tc>
                <w:tcPr>
                  <w:tcW w:w="1103" w:type="dxa"/>
                  <w:tcBorders>
                    <w:top w:val="single" w:sz="4" w:space="0" w:color="auto"/>
                    <w:left w:val="single" w:sz="4" w:space="0" w:color="auto"/>
                    <w:bottom w:val="single" w:sz="4" w:space="0" w:color="auto"/>
                    <w:right w:val="single" w:sz="4" w:space="0" w:color="auto"/>
                  </w:tcBorders>
                </w:tcPr>
                <w:p w14:paraId="3EFA054F" w14:textId="77777777" w:rsidR="007B1122" w:rsidRPr="007B1122" w:rsidRDefault="007B1122" w:rsidP="007B1122">
                  <w:pPr>
                    <w:widowControl w:val="0"/>
                    <w:spacing w:after="0"/>
                    <w:rPr>
                      <w:rFonts w:ascii="Arial" w:hAnsi="Arial"/>
                      <w:sz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18AA71F5"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List of measurement objects that failed to be initiated per cell.</w:t>
                  </w:r>
                </w:p>
              </w:tc>
              <w:tc>
                <w:tcPr>
                  <w:tcW w:w="974" w:type="dxa"/>
                  <w:tcBorders>
                    <w:top w:val="single" w:sz="4" w:space="0" w:color="auto"/>
                    <w:left w:val="single" w:sz="4" w:space="0" w:color="auto"/>
                    <w:bottom w:val="single" w:sz="4" w:space="0" w:color="auto"/>
                    <w:right w:val="single" w:sz="4" w:space="0" w:color="auto"/>
                  </w:tcBorders>
                </w:tcPr>
                <w:p w14:paraId="5DE277B4"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YES</w:t>
                  </w:r>
                </w:p>
              </w:tc>
              <w:tc>
                <w:tcPr>
                  <w:tcW w:w="974" w:type="dxa"/>
                  <w:tcBorders>
                    <w:top w:val="single" w:sz="4" w:space="0" w:color="auto"/>
                    <w:left w:val="single" w:sz="4" w:space="0" w:color="auto"/>
                    <w:bottom w:val="single" w:sz="4" w:space="0" w:color="auto"/>
                    <w:right w:val="single" w:sz="4" w:space="0" w:color="auto"/>
                  </w:tcBorders>
                </w:tcPr>
                <w:p w14:paraId="54171AF7" w14:textId="77777777" w:rsidR="007B1122" w:rsidRPr="007B1122" w:rsidRDefault="007B1122" w:rsidP="007B1122">
                  <w:pPr>
                    <w:widowControl w:val="0"/>
                    <w:spacing w:after="0"/>
                    <w:jc w:val="center"/>
                    <w:rPr>
                      <w:rFonts w:ascii="Arial" w:hAnsi="Arial"/>
                      <w:snapToGrid w:val="0"/>
                      <w:sz w:val="18"/>
                    </w:rPr>
                  </w:pPr>
                  <w:r w:rsidRPr="007B1122">
                    <w:rPr>
                      <w:rFonts w:ascii="Arial" w:hAnsi="Arial"/>
                      <w:snapToGrid w:val="0"/>
                      <w:sz w:val="18"/>
                    </w:rPr>
                    <w:t>reject</w:t>
                  </w:r>
                </w:p>
              </w:tc>
            </w:tr>
            <w:tr w:rsidR="007B1122" w:rsidRPr="007B1122" w14:paraId="2992184E"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6137999C" w14:textId="77777777" w:rsidR="007B1122" w:rsidRPr="007B1122" w:rsidRDefault="007B1122" w:rsidP="007B1122">
                  <w:pPr>
                    <w:widowControl w:val="0"/>
                    <w:spacing w:after="0"/>
                    <w:ind w:left="113"/>
                    <w:rPr>
                      <w:rFonts w:ascii="Arial" w:hAnsi="Arial"/>
                      <w:sz w:val="18"/>
                      <w:lang w:eastAsia="ja-JP"/>
                    </w:rPr>
                  </w:pPr>
                  <w:r w:rsidRPr="007B1122">
                    <w:rPr>
                      <w:rFonts w:ascii="Arial" w:hAnsi="Arial"/>
                      <w:b/>
                      <w:bCs/>
                      <w:sz w:val="18"/>
                      <w:lang w:eastAsia="ja-JP"/>
                    </w:rPr>
                    <w:t>&gt;Cell Measurement Initiation Result Item</w:t>
                  </w:r>
                </w:p>
              </w:tc>
              <w:tc>
                <w:tcPr>
                  <w:tcW w:w="955" w:type="dxa"/>
                  <w:tcBorders>
                    <w:top w:val="single" w:sz="4" w:space="0" w:color="auto"/>
                    <w:left w:val="single" w:sz="4" w:space="0" w:color="auto"/>
                    <w:bottom w:val="single" w:sz="4" w:space="0" w:color="auto"/>
                    <w:right w:val="single" w:sz="4" w:space="0" w:color="auto"/>
                  </w:tcBorders>
                </w:tcPr>
                <w:p w14:paraId="2D0CDD39" w14:textId="77777777" w:rsidR="007B1122" w:rsidRPr="007B1122" w:rsidRDefault="007B1122" w:rsidP="007B1122">
                  <w:pPr>
                    <w:widowControl w:val="0"/>
                    <w:spacing w:after="0"/>
                    <w:rPr>
                      <w:rFonts w:ascii="Arial" w:hAnsi="Arial"/>
                      <w:sz w:val="18"/>
                      <w:lang w:eastAsia="ja-JP"/>
                    </w:rPr>
                  </w:pPr>
                </w:p>
              </w:tc>
              <w:tc>
                <w:tcPr>
                  <w:tcW w:w="2432" w:type="dxa"/>
                  <w:tcBorders>
                    <w:top w:val="single" w:sz="4" w:space="0" w:color="auto"/>
                    <w:left w:val="single" w:sz="4" w:space="0" w:color="auto"/>
                    <w:bottom w:val="single" w:sz="4" w:space="0" w:color="auto"/>
                    <w:right w:val="single" w:sz="4" w:space="0" w:color="auto"/>
                  </w:tcBorders>
                </w:tcPr>
                <w:p w14:paraId="618FAE98" w14:textId="77777777" w:rsidR="007B1122" w:rsidRPr="007B1122" w:rsidRDefault="007B1122" w:rsidP="007B1122">
                  <w:pPr>
                    <w:widowControl w:val="0"/>
                    <w:spacing w:after="0"/>
                    <w:rPr>
                      <w:rFonts w:ascii="Arial" w:hAnsi="Arial"/>
                      <w:i/>
                      <w:sz w:val="18"/>
                      <w:lang w:eastAsia="ja-JP"/>
                    </w:rPr>
                  </w:pPr>
                  <w:r w:rsidRPr="007B1122">
                    <w:rPr>
                      <w:rFonts w:ascii="Arial" w:hAnsi="Arial"/>
                      <w:i/>
                      <w:sz w:val="18"/>
                      <w:lang w:eastAsia="ja-JP"/>
                    </w:rPr>
                    <w:t>1</w:t>
                  </w:r>
                  <w:proofErr w:type="gramStart"/>
                  <w:r w:rsidRPr="007B1122">
                    <w:rPr>
                      <w:rFonts w:ascii="Arial" w:hAnsi="Arial"/>
                      <w:i/>
                      <w:sz w:val="18"/>
                      <w:lang w:eastAsia="ja-JP"/>
                    </w:rPr>
                    <w:t xml:space="preserve"> ..</w:t>
                  </w:r>
                  <w:proofErr w:type="gramEnd"/>
                  <w:r w:rsidRPr="007B1122">
                    <w:rPr>
                      <w:rFonts w:ascii="Arial" w:hAnsi="Arial"/>
                      <w:i/>
                      <w:sz w:val="18"/>
                      <w:lang w:eastAsia="ja-JP"/>
                    </w:rPr>
                    <w:t xml:space="preserve"> &lt;</w:t>
                  </w:r>
                  <w:proofErr w:type="spellStart"/>
                  <w:r w:rsidRPr="007B1122">
                    <w:rPr>
                      <w:rFonts w:ascii="Arial" w:hAnsi="Arial"/>
                      <w:i/>
                      <w:sz w:val="18"/>
                      <w:lang w:eastAsia="ja-JP"/>
                    </w:rPr>
                    <w:t>maxnoofCellsinNG-RANnode</w:t>
                  </w:r>
                  <w:proofErr w:type="spellEnd"/>
                  <w:r w:rsidRPr="007B1122">
                    <w:rPr>
                      <w:rFonts w:ascii="Arial" w:hAnsi="Arial"/>
                      <w:i/>
                      <w:sz w:val="18"/>
                      <w:lang w:eastAsia="ja-JP"/>
                    </w:rPr>
                    <w:t>&gt;</w:t>
                  </w:r>
                </w:p>
              </w:tc>
              <w:tc>
                <w:tcPr>
                  <w:tcW w:w="1103" w:type="dxa"/>
                  <w:tcBorders>
                    <w:top w:val="single" w:sz="4" w:space="0" w:color="auto"/>
                    <w:left w:val="single" w:sz="4" w:space="0" w:color="auto"/>
                    <w:bottom w:val="single" w:sz="4" w:space="0" w:color="auto"/>
                    <w:right w:val="single" w:sz="4" w:space="0" w:color="auto"/>
                  </w:tcBorders>
                </w:tcPr>
                <w:p w14:paraId="6029E3B8" w14:textId="77777777" w:rsidR="007B1122" w:rsidRPr="007B1122" w:rsidRDefault="007B1122" w:rsidP="007B1122">
                  <w:pPr>
                    <w:widowControl w:val="0"/>
                    <w:spacing w:after="0"/>
                    <w:rPr>
                      <w:rFonts w:ascii="Arial" w:hAnsi="Arial"/>
                      <w:sz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4211F644" w14:textId="77777777" w:rsidR="007B1122" w:rsidRPr="007B1122" w:rsidRDefault="007B1122" w:rsidP="007B1122">
                  <w:pPr>
                    <w:widowControl w:val="0"/>
                    <w:spacing w:after="0"/>
                    <w:rPr>
                      <w:rFonts w:ascii="Arial" w:hAnsi="Arial"/>
                      <w:sz w:val="18"/>
                      <w:lang w:eastAsia="ja-JP"/>
                    </w:rPr>
                  </w:pPr>
                </w:p>
              </w:tc>
              <w:tc>
                <w:tcPr>
                  <w:tcW w:w="974" w:type="dxa"/>
                  <w:tcBorders>
                    <w:top w:val="single" w:sz="4" w:space="0" w:color="auto"/>
                    <w:left w:val="single" w:sz="4" w:space="0" w:color="auto"/>
                    <w:bottom w:val="single" w:sz="4" w:space="0" w:color="auto"/>
                    <w:right w:val="single" w:sz="4" w:space="0" w:color="auto"/>
                  </w:tcBorders>
                </w:tcPr>
                <w:p w14:paraId="4621622C"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09C0192A" w14:textId="77777777" w:rsidR="007B1122" w:rsidRPr="007B1122" w:rsidRDefault="007B1122" w:rsidP="007B1122">
                  <w:pPr>
                    <w:widowControl w:val="0"/>
                    <w:spacing w:after="0"/>
                    <w:jc w:val="center"/>
                    <w:rPr>
                      <w:rFonts w:ascii="Arial" w:hAnsi="Arial"/>
                      <w:snapToGrid w:val="0"/>
                      <w:sz w:val="18"/>
                    </w:rPr>
                  </w:pPr>
                </w:p>
              </w:tc>
            </w:tr>
            <w:tr w:rsidR="007B1122" w:rsidRPr="007B1122" w14:paraId="0C039362"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64BB3D14" w14:textId="77777777" w:rsidR="007B1122" w:rsidRPr="007B1122" w:rsidRDefault="007B1122" w:rsidP="007B1122">
                  <w:pPr>
                    <w:widowControl w:val="0"/>
                    <w:spacing w:after="0"/>
                    <w:ind w:left="227"/>
                    <w:rPr>
                      <w:rFonts w:ascii="Arial" w:hAnsi="Arial"/>
                      <w:sz w:val="18"/>
                      <w:lang w:eastAsia="ja-JP"/>
                    </w:rPr>
                  </w:pPr>
                  <w:r w:rsidRPr="007B1122">
                    <w:rPr>
                      <w:rFonts w:ascii="Arial" w:hAnsi="Arial"/>
                      <w:sz w:val="18"/>
                      <w:lang w:eastAsia="ja-JP"/>
                    </w:rPr>
                    <w:t>&gt;&gt;Cell ID</w:t>
                  </w:r>
                </w:p>
              </w:tc>
              <w:tc>
                <w:tcPr>
                  <w:tcW w:w="955" w:type="dxa"/>
                  <w:tcBorders>
                    <w:top w:val="single" w:sz="4" w:space="0" w:color="auto"/>
                    <w:left w:val="single" w:sz="4" w:space="0" w:color="auto"/>
                    <w:bottom w:val="single" w:sz="4" w:space="0" w:color="auto"/>
                    <w:right w:val="single" w:sz="4" w:space="0" w:color="auto"/>
                  </w:tcBorders>
                </w:tcPr>
                <w:p w14:paraId="7E2312CF"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22959AA5"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05A60C4"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Global NG-RAN Cell Identity</w:t>
                  </w:r>
                </w:p>
                <w:p w14:paraId="063F1B38"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9.2.2.27</w:t>
                  </w:r>
                </w:p>
              </w:tc>
              <w:tc>
                <w:tcPr>
                  <w:tcW w:w="1232" w:type="dxa"/>
                  <w:tcBorders>
                    <w:top w:val="single" w:sz="4" w:space="0" w:color="auto"/>
                    <w:left w:val="single" w:sz="4" w:space="0" w:color="auto"/>
                    <w:bottom w:val="single" w:sz="4" w:space="0" w:color="auto"/>
                    <w:right w:val="single" w:sz="4" w:space="0" w:color="auto"/>
                  </w:tcBorders>
                </w:tcPr>
                <w:p w14:paraId="3E03E8EB"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Indicates an NR Cell Identity.</w:t>
                  </w:r>
                </w:p>
              </w:tc>
              <w:tc>
                <w:tcPr>
                  <w:tcW w:w="974" w:type="dxa"/>
                  <w:tcBorders>
                    <w:top w:val="single" w:sz="4" w:space="0" w:color="auto"/>
                    <w:left w:val="single" w:sz="4" w:space="0" w:color="auto"/>
                    <w:bottom w:val="single" w:sz="4" w:space="0" w:color="auto"/>
                    <w:right w:val="single" w:sz="4" w:space="0" w:color="auto"/>
                  </w:tcBorders>
                </w:tcPr>
                <w:p w14:paraId="370B5457"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48AF66B2" w14:textId="77777777" w:rsidR="007B1122" w:rsidRPr="007B1122" w:rsidRDefault="007B1122" w:rsidP="007B1122">
                  <w:pPr>
                    <w:widowControl w:val="0"/>
                    <w:spacing w:after="0"/>
                    <w:jc w:val="center"/>
                    <w:rPr>
                      <w:rFonts w:ascii="Arial" w:hAnsi="Arial"/>
                      <w:snapToGrid w:val="0"/>
                      <w:sz w:val="18"/>
                    </w:rPr>
                  </w:pPr>
                </w:p>
              </w:tc>
            </w:tr>
            <w:tr w:rsidR="007B1122" w:rsidRPr="007B1122" w14:paraId="4CA1116F"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0039CC7B" w14:textId="77777777" w:rsidR="007B1122" w:rsidRPr="007B1122" w:rsidRDefault="007B1122" w:rsidP="007B1122">
                  <w:pPr>
                    <w:widowControl w:val="0"/>
                    <w:spacing w:after="0"/>
                    <w:ind w:left="227"/>
                    <w:rPr>
                      <w:rFonts w:ascii="Arial" w:hAnsi="Arial"/>
                      <w:sz w:val="18"/>
                      <w:lang w:eastAsia="ja-JP"/>
                    </w:rPr>
                  </w:pPr>
                  <w:r w:rsidRPr="007B1122">
                    <w:rPr>
                      <w:rFonts w:ascii="Arial" w:hAnsi="Arial"/>
                      <w:b/>
                      <w:bCs/>
                      <w:sz w:val="18"/>
                      <w:lang w:eastAsia="ja-JP"/>
                    </w:rPr>
                    <w:t>&gt;&gt;Cell Measurement Failure Cause List</w:t>
                  </w:r>
                </w:p>
              </w:tc>
              <w:tc>
                <w:tcPr>
                  <w:tcW w:w="955" w:type="dxa"/>
                  <w:tcBorders>
                    <w:top w:val="single" w:sz="4" w:space="0" w:color="auto"/>
                    <w:left w:val="single" w:sz="4" w:space="0" w:color="auto"/>
                    <w:bottom w:val="single" w:sz="4" w:space="0" w:color="auto"/>
                    <w:right w:val="single" w:sz="4" w:space="0" w:color="auto"/>
                  </w:tcBorders>
                </w:tcPr>
                <w:p w14:paraId="44662ECD" w14:textId="77777777" w:rsidR="007B1122" w:rsidRPr="007B1122" w:rsidRDefault="007B1122" w:rsidP="007B1122">
                  <w:pPr>
                    <w:widowControl w:val="0"/>
                    <w:spacing w:after="0"/>
                    <w:rPr>
                      <w:rFonts w:ascii="Arial" w:hAnsi="Arial"/>
                      <w:sz w:val="18"/>
                      <w:lang w:eastAsia="ja-JP"/>
                    </w:rPr>
                  </w:pPr>
                </w:p>
              </w:tc>
              <w:tc>
                <w:tcPr>
                  <w:tcW w:w="2432" w:type="dxa"/>
                  <w:tcBorders>
                    <w:top w:val="single" w:sz="4" w:space="0" w:color="auto"/>
                    <w:left w:val="single" w:sz="4" w:space="0" w:color="auto"/>
                    <w:bottom w:val="single" w:sz="4" w:space="0" w:color="auto"/>
                    <w:right w:val="single" w:sz="4" w:space="0" w:color="auto"/>
                  </w:tcBorders>
                </w:tcPr>
                <w:p w14:paraId="1F1E3715" w14:textId="77777777" w:rsidR="007B1122" w:rsidRPr="007B1122" w:rsidRDefault="007B1122" w:rsidP="007B1122">
                  <w:pPr>
                    <w:widowControl w:val="0"/>
                    <w:spacing w:after="0"/>
                    <w:rPr>
                      <w:rFonts w:ascii="Arial" w:hAnsi="Arial"/>
                      <w:i/>
                      <w:sz w:val="18"/>
                      <w:lang w:eastAsia="ja-JP"/>
                    </w:rPr>
                  </w:pPr>
                  <w:r w:rsidRPr="007B1122">
                    <w:rPr>
                      <w:rFonts w:ascii="Arial" w:hAnsi="Arial"/>
                      <w:i/>
                      <w:sz w:val="18"/>
                      <w:lang w:eastAsia="ja-JP"/>
                    </w:rPr>
                    <w:t>0..1</w:t>
                  </w:r>
                </w:p>
              </w:tc>
              <w:tc>
                <w:tcPr>
                  <w:tcW w:w="1103" w:type="dxa"/>
                  <w:tcBorders>
                    <w:top w:val="single" w:sz="4" w:space="0" w:color="auto"/>
                    <w:left w:val="single" w:sz="4" w:space="0" w:color="auto"/>
                    <w:bottom w:val="single" w:sz="4" w:space="0" w:color="auto"/>
                    <w:right w:val="single" w:sz="4" w:space="0" w:color="auto"/>
                  </w:tcBorders>
                </w:tcPr>
                <w:p w14:paraId="6533E2DD" w14:textId="77777777" w:rsidR="007B1122" w:rsidRPr="007B1122" w:rsidRDefault="007B1122" w:rsidP="007B1122">
                  <w:pPr>
                    <w:widowControl w:val="0"/>
                    <w:spacing w:after="0"/>
                    <w:rPr>
                      <w:rFonts w:ascii="Arial" w:hAnsi="Arial"/>
                      <w:sz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12932802"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Indicates that NG-RAN node</w:t>
                  </w:r>
                  <w:r w:rsidRPr="007B1122">
                    <w:rPr>
                      <w:rFonts w:ascii="Arial" w:hAnsi="Arial"/>
                      <w:sz w:val="18"/>
                      <w:vertAlign w:val="subscript"/>
                      <w:lang w:eastAsia="ja-JP"/>
                    </w:rPr>
                    <w:t>2</w:t>
                  </w:r>
                  <w:r w:rsidRPr="007B1122">
                    <w:rPr>
                      <w:rFonts w:ascii="Arial" w:hAnsi="Arial"/>
                      <w:sz w:val="18"/>
                      <w:lang w:eastAsia="ja-JP"/>
                    </w:rPr>
                    <w:t xml:space="preserve"> could not initiate the measurement for at least one of the requested measurement objects in the cell.</w:t>
                  </w:r>
                </w:p>
              </w:tc>
              <w:tc>
                <w:tcPr>
                  <w:tcW w:w="974" w:type="dxa"/>
                  <w:tcBorders>
                    <w:top w:val="single" w:sz="4" w:space="0" w:color="auto"/>
                    <w:left w:val="single" w:sz="4" w:space="0" w:color="auto"/>
                    <w:bottom w:val="single" w:sz="4" w:space="0" w:color="auto"/>
                    <w:right w:val="single" w:sz="4" w:space="0" w:color="auto"/>
                  </w:tcBorders>
                </w:tcPr>
                <w:p w14:paraId="32728189"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6DE03012" w14:textId="77777777" w:rsidR="007B1122" w:rsidRPr="007B1122" w:rsidRDefault="007B1122" w:rsidP="007B1122">
                  <w:pPr>
                    <w:widowControl w:val="0"/>
                    <w:spacing w:after="0"/>
                    <w:jc w:val="center"/>
                    <w:rPr>
                      <w:rFonts w:ascii="Arial" w:hAnsi="Arial"/>
                      <w:snapToGrid w:val="0"/>
                      <w:sz w:val="18"/>
                    </w:rPr>
                  </w:pPr>
                </w:p>
              </w:tc>
            </w:tr>
            <w:tr w:rsidR="007B1122" w:rsidRPr="007B1122" w14:paraId="2EEC92B2"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5A26A291" w14:textId="77777777" w:rsidR="007B1122" w:rsidRPr="007B1122" w:rsidRDefault="007B1122" w:rsidP="007B1122">
                  <w:pPr>
                    <w:widowControl w:val="0"/>
                    <w:spacing w:after="0"/>
                    <w:ind w:left="340"/>
                    <w:rPr>
                      <w:rFonts w:ascii="Arial" w:hAnsi="Arial"/>
                      <w:sz w:val="18"/>
                      <w:lang w:eastAsia="ja-JP"/>
                    </w:rPr>
                  </w:pPr>
                  <w:r w:rsidRPr="007B1122">
                    <w:rPr>
                      <w:rFonts w:ascii="Arial" w:hAnsi="Arial"/>
                      <w:b/>
                      <w:bCs/>
                      <w:sz w:val="18"/>
                      <w:lang w:eastAsia="ja-JP"/>
                    </w:rPr>
                    <w:t>&gt;&gt;&gt;Cell Measurement Failure Cause Item</w:t>
                  </w:r>
                </w:p>
              </w:tc>
              <w:tc>
                <w:tcPr>
                  <w:tcW w:w="955" w:type="dxa"/>
                  <w:tcBorders>
                    <w:top w:val="single" w:sz="4" w:space="0" w:color="auto"/>
                    <w:left w:val="single" w:sz="4" w:space="0" w:color="auto"/>
                    <w:bottom w:val="single" w:sz="4" w:space="0" w:color="auto"/>
                    <w:right w:val="single" w:sz="4" w:space="0" w:color="auto"/>
                  </w:tcBorders>
                </w:tcPr>
                <w:p w14:paraId="17378D50" w14:textId="77777777" w:rsidR="007B1122" w:rsidRPr="007B1122" w:rsidRDefault="007B1122" w:rsidP="007B1122">
                  <w:pPr>
                    <w:widowControl w:val="0"/>
                    <w:spacing w:after="0"/>
                    <w:rPr>
                      <w:rFonts w:ascii="Arial" w:hAnsi="Arial"/>
                      <w:sz w:val="18"/>
                      <w:lang w:eastAsia="ja-JP"/>
                    </w:rPr>
                  </w:pPr>
                </w:p>
              </w:tc>
              <w:tc>
                <w:tcPr>
                  <w:tcW w:w="2432" w:type="dxa"/>
                  <w:tcBorders>
                    <w:top w:val="single" w:sz="4" w:space="0" w:color="auto"/>
                    <w:left w:val="single" w:sz="4" w:space="0" w:color="auto"/>
                    <w:bottom w:val="single" w:sz="4" w:space="0" w:color="auto"/>
                    <w:right w:val="single" w:sz="4" w:space="0" w:color="auto"/>
                  </w:tcBorders>
                </w:tcPr>
                <w:p w14:paraId="4934FA79" w14:textId="77777777" w:rsidR="007B1122" w:rsidRPr="007B1122" w:rsidRDefault="007B1122" w:rsidP="007B1122">
                  <w:pPr>
                    <w:widowControl w:val="0"/>
                    <w:spacing w:after="0"/>
                    <w:rPr>
                      <w:rFonts w:ascii="Arial" w:hAnsi="Arial"/>
                      <w:i/>
                      <w:sz w:val="18"/>
                      <w:lang w:eastAsia="ja-JP"/>
                    </w:rPr>
                  </w:pPr>
                  <w:r w:rsidRPr="007B1122">
                    <w:rPr>
                      <w:rFonts w:ascii="Arial" w:hAnsi="Arial"/>
                      <w:i/>
                      <w:sz w:val="18"/>
                      <w:lang w:eastAsia="ja-JP"/>
                    </w:rPr>
                    <w:t>1</w:t>
                  </w:r>
                  <w:proofErr w:type="gramStart"/>
                  <w:r w:rsidRPr="007B1122">
                    <w:rPr>
                      <w:rFonts w:ascii="Arial" w:hAnsi="Arial"/>
                      <w:i/>
                      <w:sz w:val="18"/>
                      <w:lang w:eastAsia="ja-JP"/>
                    </w:rPr>
                    <w:t xml:space="preserve"> ..</w:t>
                  </w:r>
                  <w:proofErr w:type="gramEnd"/>
                  <w:r w:rsidRPr="007B1122">
                    <w:rPr>
                      <w:rFonts w:ascii="Arial" w:hAnsi="Arial"/>
                      <w:i/>
                      <w:sz w:val="18"/>
                      <w:lang w:eastAsia="ja-JP"/>
                    </w:rPr>
                    <w:t xml:space="preserve"> &lt;</w:t>
                  </w:r>
                  <w:proofErr w:type="spellStart"/>
                  <w:r w:rsidRPr="007B1122">
                    <w:rPr>
                      <w:rFonts w:ascii="Arial" w:hAnsi="Arial"/>
                      <w:i/>
                      <w:sz w:val="18"/>
                      <w:lang w:eastAsia="ja-JP"/>
                    </w:rPr>
                    <w:t>maxFailedCellMeasObjects</w:t>
                  </w:r>
                  <w:proofErr w:type="spellEnd"/>
                  <w:r w:rsidRPr="007B1122">
                    <w:rPr>
                      <w:rFonts w:ascii="Arial" w:hAnsi="Arial"/>
                      <w:i/>
                      <w:sz w:val="18"/>
                      <w:lang w:eastAsia="ja-JP"/>
                    </w:rPr>
                    <w:t>&gt;</w:t>
                  </w:r>
                </w:p>
              </w:tc>
              <w:tc>
                <w:tcPr>
                  <w:tcW w:w="1103" w:type="dxa"/>
                  <w:tcBorders>
                    <w:top w:val="single" w:sz="4" w:space="0" w:color="auto"/>
                    <w:left w:val="single" w:sz="4" w:space="0" w:color="auto"/>
                    <w:bottom w:val="single" w:sz="4" w:space="0" w:color="auto"/>
                    <w:right w:val="single" w:sz="4" w:space="0" w:color="auto"/>
                  </w:tcBorders>
                </w:tcPr>
                <w:p w14:paraId="1079C795" w14:textId="77777777" w:rsidR="007B1122" w:rsidRPr="007B1122" w:rsidRDefault="007B1122" w:rsidP="007B1122">
                  <w:pPr>
                    <w:widowControl w:val="0"/>
                    <w:spacing w:after="0"/>
                    <w:rPr>
                      <w:rFonts w:ascii="Arial" w:hAnsi="Arial"/>
                      <w:sz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2AEA4784" w14:textId="77777777" w:rsidR="007B1122" w:rsidRPr="007B1122" w:rsidRDefault="007B1122" w:rsidP="007B1122">
                  <w:pPr>
                    <w:widowControl w:val="0"/>
                    <w:spacing w:after="0"/>
                    <w:rPr>
                      <w:rFonts w:ascii="Arial" w:hAnsi="Arial"/>
                      <w:sz w:val="18"/>
                      <w:lang w:eastAsia="ja-JP"/>
                    </w:rPr>
                  </w:pPr>
                </w:p>
              </w:tc>
              <w:tc>
                <w:tcPr>
                  <w:tcW w:w="974" w:type="dxa"/>
                  <w:tcBorders>
                    <w:top w:val="single" w:sz="4" w:space="0" w:color="auto"/>
                    <w:left w:val="single" w:sz="4" w:space="0" w:color="auto"/>
                    <w:bottom w:val="single" w:sz="4" w:space="0" w:color="auto"/>
                    <w:right w:val="single" w:sz="4" w:space="0" w:color="auto"/>
                  </w:tcBorders>
                </w:tcPr>
                <w:p w14:paraId="78C6691E"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6EBB9FC1" w14:textId="77777777" w:rsidR="007B1122" w:rsidRPr="007B1122" w:rsidRDefault="007B1122" w:rsidP="007B1122">
                  <w:pPr>
                    <w:widowControl w:val="0"/>
                    <w:spacing w:after="0"/>
                    <w:jc w:val="center"/>
                    <w:rPr>
                      <w:rFonts w:ascii="Arial" w:hAnsi="Arial"/>
                      <w:snapToGrid w:val="0"/>
                      <w:sz w:val="18"/>
                    </w:rPr>
                  </w:pPr>
                </w:p>
              </w:tc>
            </w:tr>
            <w:tr w:rsidR="007B1122" w:rsidRPr="007B1122" w14:paraId="5B375303"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44C47993" w14:textId="77777777" w:rsidR="007B1122" w:rsidRPr="007B1122" w:rsidRDefault="007B1122" w:rsidP="007B1122">
                  <w:pPr>
                    <w:widowControl w:val="0"/>
                    <w:spacing w:after="0"/>
                    <w:ind w:left="454"/>
                    <w:rPr>
                      <w:rFonts w:ascii="Arial" w:hAnsi="Arial"/>
                      <w:sz w:val="18"/>
                      <w:lang w:eastAsia="ja-JP"/>
                    </w:rPr>
                  </w:pPr>
                  <w:r w:rsidRPr="007B1122">
                    <w:rPr>
                      <w:rFonts w:ascii="Arial" w:hAnsi="Arial"/>
                      <w:sz w:val="18"/>
                      <w:lang w:eastAsia="ja-JP"/>
                    </w:rPr>
                    <w:t>&gt;&gt;&gt;&gt;Cell Measurement Failed Report Characteristics</w:t>
                  </w:r>
                </w:p>
              </w:tc>
              <w:tc>
                <w:tcPr>
                  <w:tcW w:w="955" w:type="dxa"/>
                  <w:tcBorders>
                    <w:top w:val="single" w:sz="4" w:space="0" w:color="auto"/>
                    <w:left w:val="single" w:sz="4" w:space="0" w:color="auto"/>
                    <w:bottom w:val="single" w:sz="4" w:space="0" w:color="auto"/>
                    <w:right w:val="single" w:sz="4" w:space="0" w:color="auto"/>
                  </w:tcBorders>
                </w:tcPr>
                <w:p w14:paraId="4078DE1C"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77EDAC9D"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7403F812"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BITSTRING</w:t>
                  </w:r>
                </w:p>
                <w:p w14:paraId="5750C040"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w:t>
                  </w:r>
                  <w:proofErr w:type="gramStart"/>
                  <w:r w:rsidRPr="007B1122">
                    <w:rPr>
                      <w:rFonts w:ascii="Arial" w:hAnsi="Arial"/>
                      <w:sz w:val="18"/>
                      <w:lang w:eastAsia="ja-JP"/>
                    </w:rPr>
                    <w:t>SIZE(</w:t>
                  </w:r>
                  <w:proofErr w:type="gramEnd"/>
                  <w:r w:rsidRPr="007B1122">
                    <w:rPr>
                      <w:rFonts w:ascii="Arial" w:hAnsi="Arial"/>
                      <w:sz w:val="18"/>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4FEC3EE0" w14:textId="77777777" w:rsidR="007B1122" w:rsidRPr="007B1122" w:rsidRDefault="007B1122" w:rsidP="007B1122">
                  <w:pPr>
                    <w:widowControl w:val="0"/>
                    <w:spacing w:after="0"/>
                    <w:rPr>
                      <w:rFonts w:ascii="Arial" w:hAnsi="Arial"/>
                      <w:sz w:val="18"/>
                    </w:rPr>
                  </w:pPr>
                  <w:r w:rsidRPr="007B1122">
                    <w:rPr>
                      <w:rFonts w:ascii="Arial" w:hAnsi="Arial"/>
                      <w:sz w:val="18"/>
                    </w:rPr>
                    <w:t>Each position in the bitmap indicates measurement objects that failed to be initiated in the NG-RAN node</w:t>
                  </w:r>
                  <w:r w:rsidRPr="007B1122">
                    <w:rPr>
                      <w:rFonts w:ascii="Arial" w:hAnsi="Arial"/>
                      <w:sz w:val="18"/>
                      <w:vertAlign w:val="subscript"/>
                    </w:rPr>
                    <w:t>2</w:t>
                  </w:r>
                  <w:r w:rsidRPr="007B1122">
                    <w:rPr>
                      <w:rFonts w:ascii="Arial" w:hAnsi="Arial"/>
                      <w:sz w:val="18"/>
                    </w:rPr>
                    <w:t>.</w:t>
                  </w:r>
                </w:p>
                <w:p w14:paraId="3534F93B" w14:textId="77777777" w:rsidR="007B1122" w:rsidRPr="007B1122" w:rsidRDefault="007B1122" w:rsidP="007B1122">
                  <w:pPr>
                    <w:widowControl w:val="0"/>
                    <w:spacing w:after="0"/>
                    <w:rPr>
                      <w:rFonts w:ascii="Arial" w:hAnsi="Arial"/>
                      <w:sz w:val="18"/>
                    </w:rPr>
                  </w:pPr>
                  <w:r w:rsidRPr="007B1122">
                    <w:rPr>
                      <w:rFonts w:ascii="Arial" w:hAnsi="Arial"/>
                      <w:sz w:val="18"/>
                    </w:rPr>
                    <w:t>First Bit = Predicted Radio Resource Status,</w:t>
                  </w:r>
                </w:p>
                <w:p w14:paraId="4C4A2ED0" w14:textId="77777777" w:rsidR="007B1122" w:rsidRPr="007B1122" w:rsidRDefault="007B1122" w:rsidP="007B1122">
                  <w:pPr>
                    <w:widowControl w:val="0"/>
                    <w:spacing w:after="0"/>
                    <w:rPr>
                      <w:rFonts w:ascii="Arial" w:hAnsi="Arial"/>
                      <w:sz w:val="18"/>
                    </w:rPr>
                  </w:pPr>
                  <w:r w:rsidRPr="007B1122">
                    <w:rPr>
                      <w:rFonts w:ascii="Arial" w:hAnsi="Arial"/>
                      <w:sz w:val="18"/>
                    </w:rPr>
                    <w:t>Second Bit = Predicted Number of Active UEs,</w:t>
                  </w:r>
                </w:p>
                <w:p w14:paraId="54F2CE5C" w14:textId="77777777" w:rsidR="007B1122" w:rsidRPr="007B1122" w:rsidRDefault="007B1122" w:rsidP="007B1122">
                  <w:pPr>
                    <w:widowControl w:val="0"/>
                    <w:spacing w:after="0"/>
                    <w:rPr>
                      <w:rFonts w:ascii="Arial" w:hAnsi="Arial"/>
                      <w:sz w:val="18"/>
                    </w:rPr>
                  </w:pPr>
                  <w:r w:rsidRPr="007B1122">
                    <w:rPr>
                      <w:rFonts w:ascii="Arial" w:hAnsi="Arial"/>
                      <w:sz w:val="18"/>
                    </w:rPr>
                    <w:t>Third Bit = Predicted RRC Connections.</w:t>
                  </w:r>
                </w:p>
                <w:p w14:paraId="01E36F60" w14:textId="77777777" w:rsidR="007B1122" w:rsidRPr="007B1122" w:rsidRDefault="007B1122" w:rsidP="007B1122">
                  <w:pPr>
                    <w:widowControl w:val="0"/>
                    <w:spacing w:after="0"/>
                    <w:rPr>
                      <w:rFonts w:ascii="Arial" w:hAnsi="Arial"/>
                      <w:sz w:val="18"/>
                    </w:rPr>
                  </w:pPr>
                </w:p>
                <w:p w14:paraId="0D346216" w14:textId="77777777" w:rsidR="007B1122" w:rsidRPr="007B1122" w:rsidRDefault="007B1122" w:rsidP="007B1122">
                  <w:pPr>
                    <w:widowControl w:val="0"/>
                    <w:spacing w:after="0"/>
                    <w:rPr>
                      <w:rFonts w:ascii="Arial" w:hAnsi="Arial"/>
                      <w:sz w:val="18"/>
                    </w:rPr>
                  </w:pPr>
                  <w:r w:rsidRPr="007B1122">
                    <w:rPr>
                      <w:rFonts w:ascii="Arial" w:hAnsi="Arial"/>
                      <w:sz w:val="18"/>
                    </w:rPr>
                    <w:t>Other bits are ignored by the NG-RAN node</w:t>
                  </w:r>
                  <w:r w:rsidRPr="007B1122">
                    <w:rPr>
                      <w:rFonts w:ascii="Arial" w:hAnsi="Arial"/>
                      <w:sz w:val="18"/>
                      <w:vertAlign w:val="subscript"/>
                    </w:rPr>
                    <w:t>1</w:t>
                  </w:r>
                  <w:r w:rsidRPr="007B1122">
                    <w:rPr>
                      <w:rFonts w:ascii="Arial" w:hAnsi="Arial"/>
                      <w:sz w:val="18"/>
                    </w:rPr>
                    <w:t>.</w:t>
                  </w:r>
                </w:p>
              </w:tc>
              <w:tc>
                <w:tcPr>
                  <w:tcW w:w="974" w:type="dxa"/>
                  <w:tcBorders>
                    <w:top w:val="single" w:sz="4" w:space="0" w:color="auto"/>
                    <w:left w:val="single" w:sz="4" w:space="0" w:color="auto"/>
                    <w:bottom w:val="single" w:sz="4" w:space="0" w:color="auto"/>
                    <w:right w:val="single" w:sz="4" w:space="0" w:color="auto"/>
                  </w:tcBorders>
                </w:tcPr>
                <w:p w14:paraId="2DA39FEA"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793AAE22" w14:textId="77777777" w:rsidR="007B1122" w:rsidRPr="007B1122" w:rsidRDefault="007B1122" w:rsidP="007B1122">
                  <w:pPr>
                    <w:widowControl w:val="0"/>
                    <w:spacing w:after="0"/>
                    <w:jc w:val="center"/>
                    <w:rPr>
                      <w:rFonts w:ascii="Arial" w:hAnsi="Arial"/>
                      <w:snapToGrid w:val="0"/>
                      <w:sz w:val="18"/>
                    </w:rPr>
                  </w:pPr>
                </w:p>
              </w:tc>
            </w:tr>
            <w:tr w:rsidR="007B1122" w:rsidRPr="007B1122" w14:paraId="51A7E815"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747877AC" w14:textId="77777777" w:rsidR="007B1122" w:rsidRPr="007B1122" w:rsidRDefault="007B1122" w:rsidP="007B1122">
                  <w:pPr>
                    <w:widowControl w:val="0"/>
                    <w:spacing w:after="0"/>
                    <w:ind w:left="454"/>
                    <w:rPr>
                      <w:rFonts w:ascii="Arial" w:hAnsi="Arial"/>
                      <w:sz w:val="18"/>
                      <w:lang w:eastAsia="ja-JP"/>
                    </w:rPr>
                  </w:pPr>
                  <w:r w:rsidRPr="007B1122">
                    <w:rPr>
                      <w:rFonts w:ascii="Arial" w:hAnsi="Arial"/>
                      <w:sz w:val="18"/>
                      <w:lang w:eastAsia="ja-JP"/>
                    </w:rPr>
                    <w:lastRenderedPageBreak/>
                    <w:t>&gt;&gt;&gt;&gt;Cause</w:t>
                  </w:r>
                </w:p>
              </w:tc>
              <w:tc>
                <w:tcPr>
                  <w:tcW w:w="955" w:type="dxa"/>
                  <w:tcBorders>
                    <w:top w:val="single" w:sz="4" w:space="0" w:color="auto"/>
                    <w:left w:val="single" w:sz="4" w:space="0" w:color="auto"/>
                    <w:bottom w:val="single" w:sz="4" w:space="0" w:color="auto"/>
                    <w:right w:val="single" w:sz="4" w:space="0" w:color="auto"/>
                  </w:tcBorders>
                </w:tcPr>
                <w:p w14:paraId="4C93FCAB"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M</w:t>
                  </w:r>
                </w:p>
              </w:tc>
              <w:tc>
                <w:tcPr>
                  <w:tcW w:w="2432" w:type="dxa"/>
                  <w:tcBorders>
                    <w:top w:val="single" w:sz="4" w:space="0" w:color="auto"/>
                    <w:left w:val="single" w:sz="4" w:space="0" w:color="auto"/>
                    <w:bottom w:val="single" w:sz="4" w:space="0" w:color="auto"/>
                    <w:right w:val="single" w:sz="4" w:space="0" w:color="auto"/>
                  </w:tcBorders>
                </w:tcPr>
                <w:p w14:paraId="6450F746"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112B1964"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9.2.3.2</w:t>
                  </w:r>
                </w:p>
              </w:tc>
              <w:tc>
                <w:tcPr>
                  <w:tcW w:w="1232" w:type="dxa"/>
                  <w:tcBorders>
                    <w:top w:val="single" w:sz="4" w:space="0" w:color="auto"/>
                    <w:left w:val="single" w:sz="4" w:space="0" w:color="auto"/>
                    <w:bottom w:val="single" w:sz="4" w:space="0" w:color="auto"/>
                    <w:right w:val="single" w:sz="4" w:space="0" w:color="auto"/>
                  </w:tcBorders>
                </w:tcPr>
                <w:p w14:paraId="3D79C674"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Failure cause for measurement objects for which the measurement cannot be initiated.</w:t>
                  </w:r>
                </w:p>
              </w:tc>
              <w:tc>
                <w:tcPr>
                  <w:tcW w:w="974" w:type="dxa"/>
                  <w:tcBorders>
                    <w:top w:val="single" w:sz="4" w:space="0" w:color="auto"/>
                    <w:left w:val="single" w:sz="4" w:space="0" w:color="auto"/>
                    <w:bottom w:val="single" w:sz="4" w:space="0" w:color="auto"/>
                    <w:right w:val="single" w:sz="4" w:space="0" w:color="auto"/>
                  </w:tcBorders>
                </w:tcPr>
                <w:p w14:paraId="03BF21AB" w14:textId="77777777" w:rsidR="007B1122" w:rsidRPr="007B1122" w:rsidRDefault="007B1122" w:rsidP="007B1122">
                  <w:pPr>
                    <w:widowControl w:val="0"/>
                    <w:spacing w:after="0"/>
                    <w:jc w:val="center"/>
                    <w:rPr>
                      <w:rFonts w:ascii="Arial" w:hAnsi="Arial"/>
                      <w:sz w:val="18"/>
                      <w:lang w:eastAsia="zh-CN"/>
                    </w:rPr>
                  </w:pPr>
                  <w:r w:rsidRPr="007B1122">
                    <w:rPr>
                      <w:rFonts w:ascii="Arial" w:hAnsi="Arial"/>
                      <w:sz w:val="18"/>
                      <w:lang w:eastAsia="zh-CN"/>
                    </w:rPr>
                    <w:t>–</w:t>
                  </w:r>
                </w:p>
              </w:tc>
              <w:tc>
                <w:tcPr>
                  <w:tcW w:w="974" w:type="dxa"/>
                  <w:tcBorders>
                    <w:top w:val="single" w:sz="4" w:space="0" w:color="auto"/>
                    <w:left w:val="single" w:sz="4" w:space="0" w:color="auto"/>
                    <w:bottom w:val="single" w:sz="4" w:space="0" w:color="auto"/>
                    <w:right w:val="single" w:sz="4" w:space="0" w:color="auto"/>
                  </w:tcBorders>
                </w:tcPr>
                <w:p w14:paraId="567B4236" w14:textId="77777777" w:rsidR="007B1122" w:rsidRPr="007B1122" w:rsidRDefault="007B1122" w:rsidP="007B1122">
                  <w:pPr>
                    <w:widowControl w:val="0"/>
                    <w:spacing w:after="0"/>
                    <w:jc w:val="center"/>
                    <w:rPr>
                      <w:rFonts w:ascii="Arial" w:hAnsi="Arial"/>
                      <w:snapToGrid w:val="0"/>
                      <w:sz w:val="18"/>
                    </w:rPr>
                  </w:pPr>
                </w:p>
              </w:tc>
            </w:tr>
            <w:tr w:rsidR="007B1122" w:rsidRPr="007B1122" w14:paraId="3C4A0379"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317F5EFF" w14:textId="77777777" w:rsidR="007B1122" w:rsidRPr="00D86F75" w:rsidRDefault="007B1122" w:rsidP="007B1122">
                  <w:pPr>
                    <w:widowControl w:val="0"/>
                    <w:spacing w:after="0"/>
                    <w:ind w:left="230"/>
                    <w:rPr>
                      <w:rFonts w:ascii="Arial" w:eastAsia="MS Mincho" w:hAnsi="Arial" w:cs="Arial"/>
                      <w:sz w:val="18"/>
                      <w:lang w:val="en-US" w:eastAsia="zh-CN"/>
                    </w:rPr>
                  </w:pPr>
                  <w:r w:rsidRPr="00D86F75">
                    <w:rPr>
                      <w:rFonts w:ascii="Arial" w:eastAsia="MS Mincho" w:hAnsi="Arial" w:cs="Arial"/>
                      <w:sz w:val="18"/>
                      <w:lang w:val="en-US" w:eastAsia="zh-CN"/>
                    </w:rPr>
                    <w:t>&gt;&gt;Slice Measurement Initiation Result List</w:t>
                  </w:r>
                </w:p>
              </w:tc>
              <w:tc>
                <w:tcPr>
                  <w:tcW w:w="955" w:type="dxa"/>
                  <w:tcBorders>
                    <w:top w:val="single" w:sz="4" w:space="0" w:color="auto"/>
                    <w:left w:val="single" w:sz="4" w:space="0" w:color="auto"/>
                    <w:bottom w:val="single" w:sz="4" w:space="0" w:color="auto"/>
                    <w:right w:val="single" w:sz="4" w:space="0" w:color="auto"/>
                  </w:tcBorders>
                </w:tcPr>
                <w:p w14:paraId="7E6C2FA7" w14:textId="77777777" w:rsidR="007B1122" w:rsidRPr="00D86F75" w:rsidRDefault="007B1122" w:rsidP="007B1122">
                  <w:pPr>
                    <w:widowControl w:val="0"/>
                    <w:spacing w:after="0"/>
                    <w:rPr>
                      <w:rFonts w:ascii="Arial" w:eastAsia="MS Mincho" w:hAnsi="Arial" w:cs="Arial"/>
                      <w:sz w:val="18"/>
                      <w:lang w:val="en-US" w:eastAsia="zh-CN"/>
                    </w:rPr>
                  </w:pPr>
                  <w:r w:rsidRPr="00D86F75">
                    <w:rPr>
                      <w:rFonts w:ascii="Arial" w:eastAsia="MS Mincho" w:hAnsi="Arial" w:cs="Arial"/>
                      <w:sz w:val="18"/>
                      <w:lang w:val="en-US" w:eastAsia="zh-CN"/>
                    </w:rPr>
                    <w:t>O</w:t>
                  </w:r>
                </w:p>
              </w:tc>
              <w:tc>
                <w:tcPr>
                  <w:tcW w:w="2432" w:type="dxa"/>
                  <w:tcBorders>
                    <w:top w:val="single" w:sz="4" w:space="0" w:color="auto"/>
                    <w:left w:val="single" w:sz="4" w:space="0" w:color="auto"/>
                    <w:bottom w:val="single" w:sz="4" w:space="0" w:color="auto"/>
                    <w:right w:val="single" w:sz="4" w:space="0" w:color="auto"/>
                  </w:tcBorders>
                </w:tcPr>
                <w:p w14:paraId="176D23C3" w14:textId="77777777" w:rsidR="007B1122" w:rsidRPr="00D86F75"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5101C0B0" w14:textId="77777777" w:rsidR="007B1122" w:rsidRPr="00D86F75" w:rsidRDefault="007B1122" w:rsidP="007B1122">
                  <w:pPr>
                    <w:widowControl w:val="0"/>
                    <w:spacing w:after="0"/>
                    <w:rPr>
                      <w:rFonts w:ascii="Arial" w:eastAsia="MS Mincho" w:hAnsi="Arial" w:cs="Arial"/>
                      <w:sz w:val="18"/>
                      <w:lang w:val="en-US" w:eastAsia="zh-CN"/>
                    </w:rPr>
                  </w:pPr>
                  <w:r w:rsidRPr="00D86F75">
                    <w:rPr>
                      <w:rFonts w:ascii="Arial" w:eastAsia="MS Mincho" w:hAnsi="Arial" w:cs="Arial"/>
                      <w:sz w:val="18"/>
                      <w:lang w:val="en-US" w:eastAsia="zh-CN"/>
                    </w:rPr>
                    <w:t>9.2.3.x</w:t>
                  </w:r>
                </w:p>
              </w:tc>
              <w:tc>
                <w:tcPr>
                  <w:tcW w:w="1232" w:type="dxa"/>
                  <w:tcBorders>
                    <w:top w:val="single" w:sz="4" w:space="0" w:color="auto"/>
                    <w:left w:val="single" w:sz="4" w:space="0" w:color="auto"/>
                    <w:bottom w:val="single" w:sz="4" w:space="0" w:color="auto"/>
                    <w:right w:val="single" w:sz="4" w:space="0" w:color="auto"/>
                  </w:tcBorders>
                </w:tcPr>
                <w:p w14:paraId="4B49F967" w14:textId="77777777" w:rsidR="007B1122" w:rsidRPr="00D86F75" w:rsidRDefault="007B1122" w:rsidP="007B1122">
                  <w:pPr>
                    <w:widowControl w:val="0"/>
                    <w:spacing w:after="0"/>
                    <w:rPr>
                      <w:rFonts w:ascii="Arial" w:hAnsi="Arial"/>
                      <w:sz w:val="18"/>
                      <w:lang w:eastAsia="ja-JP"/>
                    </w:rPr>
                  </w:pPr>
                </w:p>
              </w:tc>
              <w:tc>
                <w:tcPr>
                  <w:tcW w:w="974" w:type="dxa"/>
                  <w:tcBorders>
                    <w:top w:val="single" w:sz="4" w:space="0" w:color="auto"/>
                    <w:left w:val="single" w:sz="4" w:space="0" w:color="auto"/>
                    <w:bottom w:val="single" w:sz="4" w:space="0" w:color="auto"/>
                    <w:right w:val="single" w:sz="4" w:space="0" w:color="auto"/>
                  </w:tcBorders>
                </w:tcPr>
                <w:p w14:paraId="6FF1B99C" w14:textId="77777777" w:rsidR="007B1122" w:rsidRPr="00D86F75" w:rsidRDefault="007B1122" w:rsidP="007B1122">
                  <w:pPr>
                    <w:widowControl w:val="0"/>
                    <w:spacing w:after="0"/>
                    <w:jc w:val="center"/>
                    <w:rPr>
                      <w:rFonts w:ascii="Arial" w:eastAsia="MS Mincho" w:hAnsi="Arial" w:cs="Arial"/>
                      <w:sz w:val="18"/>
                      <w:lang w:val="en-US" w:eastAsia="ja-JP"/>
                    </w:rPr>
                  </w:pPr>
                  <w:r w:rsidRPr="00D86F75">
                    <w:rPr>
                      <w:rFonts w:ascii="Arial" w:eastAsia="MS Mincho" w:hAnsi="Arial" w:cs="Arial"/>
                      <w:sz w:val="18"/>
                      <w:lang w:val="en-US" w:eastAsia="ja-JP"/>
                    </w:rPr>
                    <w:t>–</w:t>
                  </w:r>
                </w:p>
              </w:tc>
              <w:tc>
                <w:tcPr>
                  <w:tcW w:w="974" w:type="dxa"/>
                  <w:tcBorders>
                    <w:top w:val="single" w:sz="4" w:space="0" w:color="auto"/>
                    <w:left w:val="single" w:sz="4" w:space="0" w:color="auto"/>
                    <w:bottom w:val="single" w:sz="4" w:space="0" w:color="auto"/>
                    <w:right w:val="single" w:sz="4" w:space="0" w:color="auto"/>
                  </w:tcBorders>
                </w:tcPr>
                <w:p w14:paraId="276A83AB" w14:textId="77777777" w:rsidR="007B1122" w:rsidRPr="00D86F75" w:rsidRDefault="007B1122" w:rsidP="007B1122">
                  <w:pPr>
                    <w:widowControl w:val="0"/>
                    <w:spacing w:after="0"/>
                    <w:jc w:val="center"/>
                    <w:rPr>
                      <w:rFonts w:ascii="Arial" w:hAnsi="Arial"/>
                      <w:snapToGrid w:val="0"/>
                      <w:sz w:val="18"/>
                    </w:rPr>
                  </w:pPr>
                </w:p>
              </w:tc>
            </w:tr>
            <w:tr w:rsidR="007B1122" w:rsidRPr="007B1122" w14:paraId="2D89AE6F" w14:textId="77777777" w:rsidTr="00D86F75">
              <w:trPr>
                <w:cantSplit/>
              </w:trPr>
              <w:tc>
                <w:tcPr>
                  <w:tcW w:w="1735" w:type="dxa"/>
                  <w:tcBorders>
                    <w:top w:val="single" w:sz="4" w:space="0" w:color="auto"/>
                    <w:left w:val="single" w:sz="4" w:space="0" w:color="auto"/>
                    <w:bottom w:val="single" w:sz="4" w:space="0" w:color="auto"/>
                    <w:right w:val="single" w:sz="4" w:space="0" w:color="auto"/>
                  </w:tcBorders>
                </w:tcPr>
                <w:p w14:paraId="7E741650"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Criticality Diagnostics</w:t>
                  </w:r>
                </w:p>
              </w:tc>
              <w:tc>
                <w:tcPr>
                  <w:tcW w:w="955" w:type="dxa"/>
                  <w:tcBorders>
                    <w:top w:val="single" w:sz="4" w:space="0" w:color="auto"/>
                    <w:left w:val="single" w:sz="4" w:space="0" w:color="auto"/>
                    <w:bottom w:val="single" w:sz="4" w:space="0" w:color="auto"/>
                    <w:right w:val="single" w:sz="4" w:space="0" w:color="auto"/>
                  </w:tcBorders>
                </w:tcPr>
                <w:p w14:paraId="468907B4" w14:textId="77777777" w:rsidR="007B1122" w:rsidRPr="007B1122" w:rsidRDefault="007B1122" w:rsidP="007B1122">
                  <w:pPr>
                    <w:widowControl w:val="0"/>
                    <w:spacing w:after="0"/>
                    <w:rPr>
                      <w:rFonts w:ascii="Arial" w:hAnsi="Arial"/>
                      <w:sz w:val="18"/>
                      <w:lang w:eastAsia="ja-JP"/>
                    </w:rPr>
                  </w:pPr>
                  <w:r w:rsidRPr="007B1122">
                    <w:rPr>
                      <w:rFonts w:ascii="Arial" w:hAnsi="Arial"/>
                      <w:sz w:val="18"/>
                      <w:lang w:eastAsia="ja-JP"/>
                    </w:rPr>
                    <w:t>O</w:t>
                  </w:r>
                </w:p>
              </w:tc>
              <w:tc>
                <w:tcPr>
                  <w:tcW w:w="2432" w:type="dxa"/>
                  <w:tcBorders>
                    <w:top w:val="single" w:sz="4" w:space="0" w:color="auto"/>
                    <w:left w:val="single" w:sz="4" w:space="0" w:color="auto"/>
                    <w:bottom w:val="single" w:sz="4" w:space="0" w:color="auto"/>
                    <w:right w:val="single" w:sz="4" w:space="0" w:color="auto"/>
                  </w:tcBorders>
                </w:tcPr>
                <w:p w14:paraId="11F95BFC" w14:textId="77777777" w:rsidR="007B1122" w:rsidRPr="007B1122" w:rsidRDefault="007B1122" w:rsidP="007B1122">
                  <w:pPr>
                    <w:widowControl w:val="0"/>
                    <w:spacing w:after="0"/>
                    <w:rPr>
                      <w:rFonts w:ascii="Arial" w:hAnsi="Arial"/>
                      <w:i/>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264A92FD" w14:textId="77777777" w:rsidR="007B1122" w:rsidRPr="007B1122" w:rsidRDefault="007B1122" w:rsidP="007B1122">
                  <w:pPr>
                    <w:widowControl w:val="0"/>
                    <w:spacing w:after="0"/>
                    <w:rPr>
                      <w:rFonts w:ascii="Arial" w:hAnsi="Arial"/>
                      <w:sz w:val="18"/>
                      <w:highlight w:val="yellow"/>
                      <w:lang w:eastAsia="ja-JP"/>
                    </w:rPr>
                  </w:pPr>
                  <w:r w:rsidRPr="007B1122">
                    <w:rPr>
                      <w:rFonts w:ascii="Arial" w:hAnsi="Arial"/>
                      <w:sz w:val="18"/>
                      <w:lang w:eastAsia="ja-JP"/>
                    </w:rPr>
                    <w:t>9.2.3.3</w:t>
                  </w:r>
                </w:p>
              </w:tc>
              <w:tc>
                <w:tcPr>
                  <w:tcW w:w="1232" w:type="dxa"/>
                  <w:tcBorders>
                    <w:top w:val="single" w:sz="4" w:space="0" w:color="auto"/>
                    <w:left w:val="single" w:sz="4" w:space="0" w:color="auto"/>
                    <w:bottom w:val="single" w:sz="4" w:space="0" w:color="auto"/>
                    <w:right w:val="single" w:sz="4" w:space="0" w:color="auto"/>
                  </w:tcBorders>
                </w:tcPr>
                <w:p w14:paraId="15F5AF7B" w14:textId="77777777" w:rsidR="007B1122" w:rsidRPr="007B1122" w:rsidRDefault="007B1122" w:rsidP="007B1122">
                  <w:pPr>
                    <w:widowControl w:val="0"/>
                    <w:spacing w:after="0"/>
                    <w:rPr>
                      <w:rFonts w:ascii="Arial" w:hAnsi="Arial"/>
                      <w:sz w:val="18"/>
                      <w:lang w:eastAsia="ja-JP"/>
                    </w:rPr>
                  </w:pPr>
                </w:p>
              </w:tc>
              <w:tc>
                <w:tcPr>
                  <w:tcW w:w="974" w:type="dxa"/>
                  <w:tcBorders>
                    <w:top w:val="single" w:sz="4" w:space="0" w:color="auto"/>
                    <w:left w:val="single" w:sz="4" w:space="0" w:color="auto"/>
                    <w:bottom w:val="single" w:sz="4" w:space="0" w:color="auto"/>
                    <w:right w:val="single" w:sz="4" w:space="0" w:color="auto"/>
                  </w:tcBorders>
                </w:tcPr>
                <w:p w14:paraId="0D59C4AC"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YES</w:t>
                  </w:r>
                </w:p>
              </w:tc>
              <w:tc>
                <w:tcPr>
                  <w:tcW w:w="974" w:type="dxa"/>
                  <w:tcBorders>
                    <w:top w:val="single" w:sz="4" w:space="0" w:color="auto"/>
                    <w:left w:val="single" w:sz="4" w:space="0" w:color="auto"/>
                    <w:bottom w:val="single" w:sz="4" w:space="0" w:color="auto"/>
                    <w:right w:val="single" w:sz="4" w:space="0" w:color="auto"/>
                  </w:tcBorders>
                </w:tcPr>
                <w:p w14:paraId="47DABCCC" w14:textId="77777777" w:rsidR="007B1122" w:rsidRPr="007B1122" w:rsidRDefault="007B1122" w:rsidP="007B1122">
                  <w:pPr>
                    <w:widowControl w:val="0"/>
                    <w:spacing w:after="0"/>
                    <w:jc w:val="center"/>
                    <w:rPr>
                      <w:rFonts w:ascii="Arial" w:hAnsi="Arial"/>
                      <w:sz w:val="18"/>
                      <w:lang w:eastAsia="ja-JP"/>
                    </w:rPr>
                  </w:pPr>
                  <w:r w:rsidRPr="007B1122">
                    <w:rPr>
                      <w:rFonts w:ascii="Arial" w:hAnsi="Arial"/>
                      <w:sz w:val="18"/>
                      <w:lang w:eastAsia="ja-JP"/>
                    </w:rPr>
                    <w:t>ignore</w:t>
                  </w:r>
                </w:p>
              </w:tc>
            </w:tr>
          </w:tbl>
          <w:p w14:paraId="15F5A760" w14:textId="77777777" w:rsidR="007B1122" w:rsidRPr="007B1122" w:rsidRDefault="007B1122" w:rsidP="007B1122">
            <w:pPr>
              <w:rPr>
                <w:rFonts w:eastAsia="SimSun"/>
                <w:lang w:eastAsia="zh-CN"/>
              </w:rPr>
            </w:pPr>
          </w:p>
          <w:p w14:paraId="47874BAA" w14:textId="77777777" w:rsidR="007B1122" w:rsidRDefault="007B1122" w:rsidP="001A5025">
            <w:pPr>
              <w:rPr>
                <w:rFonts w:eastAsia="SimSun"/>
                <w:b/>
                <w:bCs/>
                <w:lang w:eastAsia="zh-CN"/>
              </w:rPr>
            </w:pPr>
          </w:p>
        </w:tc>
      </w:tr>
    </w:tbl>
    <w:p w14:paraId="5215FED0" w14:textId="67AA3DFC" w:rsidR="001B219E" w:rsidRDefault="001B219E" w:rsidP="00F9111B">
      <w:pPr>
        <w:pStyle w:val="Heading1"/>
        <w:numPr>
          <w:ilvl w:val="0"/>
          <w:numId w:val="16"/>
        </w:numPr>
        <w:jc w:val="both"/>
        <w:rPr>
          <w:rFonts w:eastAsia="SimSun"/>
          <w:lang w:eastAsia="zh-CN"/>
        </w:rPr>
      </w:pPr>
      <w:r>
        <w:rPr>
          <w:rFonts w:eastAsia="SimSun"/>
          <w:lang w:eastAsia="zh-CN"/>
        </w:rPr>
        <w:lastRenderedPageBreak/>
        <w:t>Conclusions</w:t>
      </w:r>
    </w:p>
    <w:p w14:paraId="64F6B5D3" w14:textId="35AEE812" w:rsidR="00F9111B" w:rsidRPr="00C45A6C" w:rsidRDefault="00C45A6C" w:rsidP="00C45A6C">
      <w:pPr>
        <w:rPr>
          <w:rFonts w:eastAsia="SimSun"/>
          <w:lang w:eastAsia="zh-CN"/>
        </w:rPr>
      </w:pPr>
      <w:r w:rsidRPr="00C45A6C">
        <w:rPr>
          <w:rFonts w:eastAsia="SimSun"/>
          <w:lang w:eastAsia="zh-CN"/>
        </w:rPr>
        <w:t>In this contribution we discuss the details of per slice UE Performance reporting and the indication of slice specific</w:t>
      </w:r>
      <w:r>
        <w:rPr>
          <w:rFonts w:eastAsia="SimSun"/>
          <w:lang w:eastAsia="zh-CN"/>
        </w:rPr>
        <w:t xml:space="preserve"> </w:t>
      </w:r>
      <w:r w:rsidRPr="00C45A6C">
        <w:rPr>
          <w:rFonts w:eastAsia="SimSun"/>
          <w:lang w:eastAsia="zh-CN"/>
        </w:rPr>
        <w:t>measurements failure initiation.</w:t>
      </w:r>
      <w:r>
        <w:rPr>
          <w:rFonts w:eastAsia="SimSun"/>
          <w:lang w:eastAsia="zh-CN"/>
        </w:rPr>
        <w:t xml:space="preserve"> </w:t>
      </w:r>
      <w:r w:rsidR="00504075">
        <w:rPr>
          <w:rFonts w:eastAsia="SimSun"/>
          <w:lang w:eastAsia="zh-CN"/>
        </w:rPr>
        <w:t>Throughout</w:t>
      </w:r>
      <w:r>
        <w:rPr>
          <w:rFonts w:eastAsia="SimSun"/>
          <w:lang w:eastAsia="zh-CN"/>
        </w:rPr>
        <w:t xml:space="preserve"> </w:t>
      </w:r>
      <w:r w:rsidR="00504075">
        <w:rPr>
          <w:rFonts w:eastAsia="SimSun"/>
          <w:lang w:eastAsia="zh-CN"/>
        </w:rPr>
        <w:t xml:space="preserve">the discussion we </w:t>
      </w:r>
      <w:r w:rsidR="00F61F70">
        <w:rPr>
          <w:rFonts w:eastAsia="SimSun"/>
          <w:lang w:eastAsia="zh-CN"/>
        </w:rPr>
        <w:t>derived the following proposals:</w:t>
      </w:r>
    </w:p>
    <w:p w14:paraId="451BB139" w14:textId="77777777" w:rsidR="00D86F75" w:rsidRPr="00D86F75" w:rsidRDefault="00D86F75" w:rsidP="00D86F75">
      <w:pPr>
        <w:rPr>
          <w:rFonts w:eastAsia="SimSun"/>
          <w:b/>
          <w:bCs/>
          <w:lang w:val="en-US" w:eastAsia="zh-CN"/>
        </w:rPr>
      </w:pPr>
      <w:r w:rsidRPr="00D86F75">
        <w:rPr>
          <w:rFonts w:eastAsia="SimSun"/>
          <w:b/>
          <w:bCs/>
          <w:lang w:val="en-US" w:eastAsia="zh-CN"/>
        </w:rPr>
        <w:t xml:space="preserve">Proposal 1: RAN3 to agree adding the Eleventh Bit = Slice Average UE Throughput DL, Twelfth Bit = Slice Average UE Throughput UL, Thirteenth Bit = Slice Average Packet Delay, Fourteenth Bit = Slice Average Packet Loss DL, four new bits to the Report Characteristics for Data Collection IE in the DATA COLLECTION REQUEST message, to enable the source </w:t>
      </w:r>
      <w:proofErr w:type="spellStart"/>
      <w:r w:rsidRPr="00D86F75">
        <w:rPr>
          <w:rFonts w:eastAsia="SimSun"/>
          <w:b/>
          <w:bCs/>
          <w:lang w:val="en-US" w:eastAsia="zh-CN"/>
        </w:rPr>
        <w:t>gNB</w:t>
      </w:r>
      <w:proofErr w:type="spellEnd"/>
      <w:r w:rsidRPr="00D86F75">
        <w:rPr>
          <w:rFonts w:eastAsia="SimSun"/>
          <w:b/>
          <w:bCs/>
          <w:lang w:val="en-US" w:eastAsia="zh-CN"/>
        </w:rPr>
        <w:t xml:space="preserve"> to request per slice UE Performance reporting from the target </w:t>
      </w:r>
      <w:proofErr w:type="spellStart"/>
      <w:r w:rsidRPr="00D86F75">
        <w:rPr>
          <w:rFonts w:eastAsia="SimSun"/>
          <w:b/>
          <w:bCs/>
          <w:lang w:val="en-US" w:eastAsia="zh-CN"/>
        </w:rPr>
        <w:t>gNB</w:t>
      </w:r>
      <w:proofErr w:type="spellEnd"/>
      <w:r w:rsidRPr="00D86F75">
        <w:rPr>
          <w:rFonts w:eastAsia="SimSun"/>
          <w:b/>
          <w:bCs/>
          <w:lang w:val="en-US" w:eastAsia="zh-CN"/>
        </w:rPr>
        <w:t>.</w:t>
      </w:r>
    </w:p>
    <w:p w14:paraId="526AC04E" w14:textId="77777777" w:rsidR="00D86F75" w:rsidRPr="00D86F75" w:rsidRDefault="00D86F75" w:rsidP="00D86F75">
      <w:pPr>
        <w:rPr>
          <w:rFonts w:eastAsia="SimSun"/>
          <w:b/>
          <w:bCs/>
          <w:lang w:val="en-US" w:eastAsia="zh-CN"/>
        </w:rPr>
      </w:pPr>
      <w:r w:rsidRPr="00D86F75">
        <w:rPr>
          <w:rFonts w:eastAsia="SimSun"/>
          <w:b/>
          <w:bCs/>
          <w:lang w:val="en-US" w:eastAsia="zh-CN"/>
        </w:rPr>
        <w:t xml:space="preserve">Proposal 2: RAN3 to agree adding a list of slices to the UE Performance Collection Configuration IE of the DATA COLLECTION REQUEST message, to enable the source </w:t>
      </w:r>
      <w:proofErr w:type="spellStart"/>
      <w:r w:rsidRPr="00D86F75">
        <w:rPr>
          <w:rFonts w:eastAsia="SimSun"/>
          <w:b/>
          <w:bCs/>
          <w:lang w:val="en-US" w:eastAsia="zh-CN"/>
        </w:rPr>
        <w:t>gNB</w:t>
      </w:r>
      <w:proofErr w:type="spellEnd"/>
      <w:r w:rsidRPr="00D86F75">
        <w:rPr>
          <w:rFonts w:eastAsia="SimSun"/>
          <w:b/>
          <w:bCs/>
          <w:lang w:val="en-US" w:eastAsia="zh-CN"/>
        </w:rPr>
        <w:t xml:space="preserve"> to indicate to the target </w:t>
      </w:r>
      <w:proofErr w:type="spellStart"/>
      <w:r w:rsidRPr="00D86F75">
        <w:rPr>
          <w:rFonts w:eastAsia="SimSun"/>
          <w:b/>
          <w:bCs/>
          <w:lang w:val="en-US" w:eastAsia="zh-CN"/>
        </w:rPr>
        <w:t>gNB</w:t>
      </w:r>
      <w:proofErr w:type="spellEnd"/>
      <w:r w:rsidRPr="00D86F75">
        <w:rPr>
          <w:rFonts w:eastAsia="SimSun"/>
          <w:b/>
          <w:bCs/>
          <w:lang w:val="en-US" w:eastAsia="zh-CN"/>
        </w:rPr>
        <w:t xml:space="preserve"> which are the slices for which per slice UE Performance reporting is requested.</w:t>
      </w:r>
    </w:p>
    <w:p w14:paraId="6460600D" w14:textId="77777777" w:rsidR="00D86F75" w:rsidRPr="00D86F75" w:rsidRDefault="00D86F75" w:rsidP="00D86F75">
      <w:pPr>
        <w:rPr>
          <w:rFonts w:eastAsia="SimSun"/>
          <w:b/>
          <w:bCs/>
          <w:lang w:val="en-US" w:eastAsia="zh-CN"/>
        </w:rPr>
      </w:pPr>
      <w:r w:rsidRPr="00D86F75">
        <w:rPr>
          <w:rFonts w:eastAsia="SimSun"/>
          <w:b/>
          <w:bCs/>
          <w:lang w:val="en-US" w:eastAsia="zh-CN"/>
        </w:rPr>
        <w:t>Proposal 3: Avoid implicit requests for per slice UE Performance reporting based on requesting legacy UE Performance metrics</w:t>
      </w:r>
    </w:p>
    <w:p w14:paraId="6051CC41" w14:textId="77777777" w:rsidR="00D86F75" w:rsidRPr="00D86F75" w:rsidRDefault="00D86F75" w:rsidP="00D86F75">
      <w:pPr>
        <w:rPr>
          <w:rFonts w:eastAsia="SimSun"/>
          <w:b/>
          <w:bCs/>
          <w:lang w:val="en-US" w:eastAsia="zh-CN"/>
        </w:rPr>
      </w:pPr>
      <w:r w:rsidRPr="00D86F75">
        <w:rPr>
          <w:rFonts w:eastAsia="SimSun"/>
          <w:b/>
          <w:bCs/>
          <w:lang w:val="en-US" w:eastAsia="zh-CN"/>
        </w:rPr>
        <w:t>Proposal 4: RAN3 to adopt a per S-NSSAI granularity for per slice UE Performance reporting.</w:t>
      </w:r>
    </w:p>
    <w:p w14:paraId="139F63CA" w14:textId="77777777" w:rsidR="00E46007" w:rsidRDefault="00D86F75" w:rsidP="00D45CA8">
      <w:pPr>
        <w:rPr>
          <w:rFonts w:eastAsia="SimSun"/>
          <w:b/>
          <w:bCs/>
          <w:lang w:val="en-US" w:eastAsia="zh-CN"/>
        </w:rPr>
      </w:pPr>
      <w:r w:rsidRPr="00D86F75">
        <w:rPr>
          <w:rFonts w:eastAsia="SimSun"/>
          <w:b/>
          <w:bCs/>
          <w:lang w:val="en-US" w:eastAsia="zh-CN"/>
        </w:rPr>
        <w:t>Proposal 5: RAN3 to agree indicating the measurements initiation failure for slice UE Performance measurements via four new bits to be added into the Node Measurement Failed Report Characteristics IE of the DATA COLLECTION RESPONSE message.</w:t>
      </w:r>
    </w:p>
    <w:p w14:paraId="4C59D6A5" w14:textId="77777777" w:rsidR="00E46007" w:rsidRDefault="00E46007" w:rsidP="00D45CA8">
      <w:pPr>
        <w:rPr>
          <w:rFonts w:eastAsia="SimSun"/>
          <w:b/>
          <w:bCs/>
          <w:lang w:val="en-US" w:eastAsia="zh-CN"/>
        </w:rPr>
      </w:pPr>
    </w:p>
    <w:p w14:paraId="16003B70" w14:textId="1E60B785" w:rsidR="001B219E" w:rsidRDefault="00E76C9E" w:rsidP="00D45CA8">
      <w:pPr>
        <w:rPr>
          <w:rFonts w:eastAsia="SimSun"/>
          <w:lang w:eastAsia="zh-CN"/>
        </w:rPr>
      </w:pPr>
      <w:r>
        <w:rPr>
          <w:rFonts w:eastAsia="SimSun"/>
          <w:lang w:eastAsia="zh-CN"/>
        </w:rPr>
        <w:t xml:space="preserve">The proposals above are reflected in the Text Proposal </w:t>
      </w:r>
      <w:r w:rsidR="00C34EA0" w:rsidRPr="00C34EA0">
        <w:rPr>
          <w:rFonts w:eastAsia="SimSun"/>
          <w:lang w:eastAsia="zh-CN"/>
        </w:rPr>
        <w:t>on AI/ML enabled Network Slicing for (BL CR to TS 38.423) Support of enhancements on AI/ML for NG-RAN</w:t>
      </w:r>
      <w:r>
        <w:rPr>
          <w:rFonts w:eastAsia="SimSun"/>
          <w:lang w:eastAsia="zh-CN"/>
        </w:rPr>
        <w:t xml:space="preserve"> </w:t>
      </w:r>
      <w:r w:rsidR="00B40D8A">
        <w:rPr>
          <w:rFonts w:eastAsia="SimSun"/>
          <w:lang w:eastAsia="zh-CN"/>
        </w:rPr>
        <w:t xml:space="preserve">provided in </w:t>
      </w:r>
      <w:r w:rsidR="0000763A" w:rsidRPr="0000763A">
        <w:rPr>
          <w:rFonts w:eastAsia="SimSun"/>
          <w:lang w:eastAsia="zh-CN"/>
        </w:rPr>
        <w:t>R3-25192</w:t>
      </w:r>
      <w:r w:rsidR="0000763A">
        <w:rPr>
          <w:rFonts w:eastAsia="SimSun"/>
          <w:lang w:eastAsia="zh-CN"/>
        </w:rPr>
        <w:t>2</w:t>
      </w:r>
      <w:r w:rsidR="00577C17" w:rsidRPr="0000763A">
        <w:rPr>
          <w:rFonts w:eastAsia="SimSun"/>
          <w:lang w:eastAsia="zh-CN"/>
        </w:rPr>
        <w:t>.</w:t>
      </w:r>
    </w:p>
    <w:p w14:paraId="02F84441" w14:textId="78E1D111" w:rsidR="001B219E" w:rsidRDefault="001B219E" w:rsidP="001B219E">
      <w:pPr>
        <w:pStyle w:val="Heading1"/>
        <w:jc w:val="both"/>
        <w:rPr>
          <w:rFonts w:eastAsia="SimSun"/>
          <w:lang w:eastAsia="zh-CN"/>
        </w:rPr>
      </w:pPr>
      <w:r>
        <w:rPr>
          <w:rFonts w:eastAsia="SimSun"/>
          <w:lang w:eastAsia="zh-CN"/>
        </w:rPr>
        <w:t>References</w:t>
      </w:r>
    </w:p>
    <w:p w14:paraId="4EEC86EF" w14:textId="2E67F7F5" w:rsidR="001B219E" w:rsidRPr="001B219E" w:rsidRDefault="002B1297" w:rsidP="001B219E">
      <w:pPr>
        <w:rPr>
          <w:rFonts w:eastAsia="SimSun"/>
          <w:lang w:eastAsia="zh-CN"/>
        </w:rPr>
      </w:pPr>
      <w:r>
        <w:rPr>
          <w:rFonts w:eastAsia="SimSun"/>
          <w:lang w:eastAsia="zh-CN"/>
        </w:rPr>
        <w:t>[1]</w:t>
      </w:r>
      <w:r w:rsidR="008608B6">
        <w:rPr>
          <w:rFonts w:eastAsia="SimSun"/>
          <w:lang w:eastAsia="zh-CN"/>
        </w:rPr>
        <w:tab/>
      </w:r>
      <w:r w:rsidR="00133AB6" w:rsidRPr="00133AB6">
        <w:rPr>
          <w:rFonts w:eastAsia="SimSun"/>
          <w:lang w:eastAsia="zh-CN"/>
        </w:rPr>
        <w:t>3GPP TS 38.413 V18.4.0 (2024-12)</w:t>
      </w:r>
    </w:p>
    <w:p w14:paraId="4E753ED5" w14:textId="77777777" w:rsidR="001B219E" w:rsidRDefault="001B219E" w:rsidP="00D45CA8">
      <w:pPr>
        <w:rPr>
          <w:rFonts w:eastAsia="SimSun"/>
          <w:lang w:eastAsia="zh-CN"/>
        </w:rPr>
      </w:pPr>
    </w:p>
    <w:p w14:paraId="07279B2E" w14:textId="77777777" w:rsidR="006B67D9" w:rsidRPr="00392754" w:rsidRDefault="006B67D9" w:rsidP="006B67D9">
      <w:pPr>
        <w:rPr>
          <w:rFonts w:eastAsia="SimSun"/>
          <w:lang w:eastAsia="zh-CN"/>
        </w:rPr>
      </w:pPr>
    </w:p>
    <w:sectPr w:rsidR="006B67D9" w:rsidRPr="00392754">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F5AD" w14:textId="77777777" w:rsidR="00BF2039" w:rsidRDefault="00BF2039">
      <w:pPr>
        <w:spacing w:after="0"/>
      </w:pPr>
      <w:r>
        <w:separator/>
      </w:r>
    </w:p>
  </w:endnote>
  <w:endnote w:type="continuationSeparator" w:id="0">
    <w:p w14:paraId="61435B55" w14:textId="77777777" w:rsidR="00BF2039" w:rsidRDefault="00BF2039">
      <w:pPr>
        <w:spacing w:after="0"/>
      </w:pPr>
      <w:r>
        <w:continuationSeparator/>
      </w:r>
    </w:p>
  </w:endnote>
  <w:endnote w:type="continuationNotice" w:id="1">
    <w:p w14:paraId="3D4AAFB2" w14:textId="77777777" w:rsidR="00BF2039" w:rsidRDefault="00BF2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E148" w14:textId="77777777" w:rsidR="00BF2039" w:rsidRDefault="00BF2039">
      <w:pPr>
        <w:spacing w:after="0"/>
      </w:pPr>
      <w:r>
        <w:separator/>
      </w:r>
    </w:p>
  </w:footnote>
  <w:footnote w:type="continuationSeparator" w:id="0">
    <w:p w14:paraId="3BA21E47" w14:textId="77777777" w:rsidR="00BF2039" w:rsidRDefault="00BF2039">
      <w:pPr>
        <w:spacing w:after="0"/>
      </w:pPr>
      <w:r>
        <w:continuationSeparator/>
      </w:r>
    </w:p>
  </w:footnote>
  <w:footnote w:type="continuationNotice" w:id="1">
    <w:p w14:paraId="541B2A7B" w14:textId="77777777" w:rsidR="00BF2039" w:rsidRDefault="00BF20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3F0E4E0E"/>
    <w:multiLevelType w:val="hybridMultilevel"/>
    <w:tmpl w:val="6D283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17C6B8A"/>
    <w:multiLevelType w:val="hybridMultilevel"/>
    <w:tmpl w:val="9BAE066C"/>
    <w:lvl w:ilvl="0" w:tplc="BCDCC6CA">
      <w:start w:val="1"/>
      <w:numFmt w:val="bullet"/>
      <w:lvlText w:val=""/>
      <w:lvlJc w:val="left"/>
      <w:pPr>
        <w:ind w:left="1440" w:hanging="360"/>
      </w:pPr>
      <w:rPr>
        <w:rFonts w:ascii="Symbol" w:hAnsi="Symbol"/>
      </w:rPr>
    </w:lvl>
    <w:lvl w:ilvl="1" w:tplc="D0BAF266">
      <w:start w:val="1"/>
      <w:numFmt w:val="bullet"/>
      <w:lvlText w:val=""/>
      <w:lvlJc w:val="left"/>
      <w:pPr>
        <w:ind w:left="1440" w:hanging="360"/>
      </w:pPr>
      <w:rPr>
        <w:rFonts w:ascii="Symbol" w:hAnsi="Symbol"/>
      </w:rPr>
    </w:lvl>
    <w:lvl w:ilvl="2" w:tplc="D1623D94">
      <w:start w:val="1"/>
      <w:numFmt w:val="bullet"/>
      <w:lvlText w:val=""/>
      <w:lvlJc w:val="left"/>
      <w:pPr>
        <w:ind w:left="1440" w:hanging="360"/>
      </w:pPr>
      <w:rPr>
        <w:rFonts w:ascii="Symbol" w:hAnsi="Symbol"/>
      </w:rPr>
    </w:lvl>
    <w:lvl w:ilvl="3" w:tplc="D62846E2">
      <w:start w:val="1"/>
      <w:numFmt w:val="bullet"/>
      <w:lvlText w:val=""/>
      <w:lvlJc w:val="left"/>
      <w:pPr>
        <w:ind w:left="1440" w:hanging="360"/>
      </w:pPr>
      <w:rPr>
        <w:rFonts w:ascii="Symbol" w:hAnsi="Symbol"/>
      </w:rPr>
    </w:lvl>
    <w:lvl w:ilvl="4" w:tplc="AAE6C14A">
      <w:start w:val="1"/>
      <w:numFmt w:val="bullet"/>
      <w:lvlText w:val=""/>
      <w:lvlJc w:val="left"/>
      <w:pPr>
        <w:ind w:left="1440" w:hanging="360"/>
      </w:pPr>
      <w:rPr>
        <w:rFonts w:ascii="Symbol" w:hAnsi="Symbol"/>
      </w:rPr>
    </w:lvl>
    <w:lvl w:ilvl="5" w:tplc="BBD20E4C">
      <w:start w:val="1"/>
      <w:numFmt w:val="bullet"/>
      <w:lvlText w:val=""/>
      <w:lvlJc w:val="left"/>
      <w:pPr>
        <w:ind w:left="1440" w:hanging="360"/>
      </w:pPr>
      <w:rPr>
        <w:rFonts w:ascii="Symbol" w:hAnsi="Symbol"/>
      </w:rPr>
    </w:lvl>
    <w:lvl w:ilvl="6" w:tplc="FE1C05B8">
      <w:start w:val="1"/>
      <w:numFmt w:val="bullet"/>
      <w:lvlText w:val=""/>
      <w:lvlJc w:val="left"/>
      <w:pPr>
        <w:ind w:left="1440" w:hanging="360"/>
      </w:pPr>
      <w:rPr>
        <w:rFonts w:ascii="Symbol" w:hAnsi="Symbol"/>
      </w:rPr>
    </w:lvl>
    <w:lvl w:ilvl="7" w:tplc="D5FCC014">
      <w:start w:val="1"/>
      <w:numFmt w:val="bullet"/>
      <w:lvlText w:val=""/>
      <w:lvlJc w:val="left"/>
      <w:pPr>
        <w:ind w:left="1440" w:hanging="360"/>
      </w:pPr>
      <w:rPr>
        <w:rFonts w:ascii="Symbol" w:hAnsi="Symbol"/>
      </w:rPr>
    </w:lvl>
    <w:lvl w:ilvl="8" w:tplc="46769882">
      <w:start w:val="1"/>
      <w:numFmt w:val="bullet"/>
      <w:lvlText w:val=""/>
      <w:lvlJc w:val="left"/>
      <w:pPr>
        <w:ind w:left="1440" w:hanging="360"/>
      </w:pPr>
      <w:rPr>
        <w:rFonts w:ascii="Symbol" w:hAnsi="Symbol"/>
      </w:rPr>
    </w:lvl>
  </w:abstractNum>
  <w:abstractNum w:abstractNumId="16" w15:restartNumberingAfterBreak="0">
    <w:nsid w:val="7CB86546"/>
    <w:multiLevelType w:val="hybridMultilevel"/>
    <w:tmpl w:val="20FCE45A"/>
    <w:lvl w:ilvl="0" w:tplc="5586686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7833982">
    <w:abstractNumId w:val="13"/>
  </w:num>
  <w:num w:numId="2" w16cid:durableId="1639148585">
    <w:abstractNumId w:val="4"/>
  </w:num>
  <w:num w:numId="3" w16cid:durableId="1849711382">
    <w:abstractNumId w:val="9"/>
  </w:num>
  <w:num w:numId="4" w16cid:durableId="1371808643">
    <w:abstractNumId w:val="10"/>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2"/>
  </w:num>
  <w:num w:numId="10" w16cid:durableId="209728601">
    <w:abstractNumId w:val="14"/>
  </w:num>
  <w:num w:numId="11" w16cid:durableId="1132211480">
    <w:abstractNumId w:val="7"/>
  </w:num>
  <w:num w:numId="12" w16cid:durableId="518544908">
    <w:abstractNumId w:val="11"/>
  </w:num>
  <w:num w:numId="13" w16cid:durableId="455608773">
    <w:abstractNumId w:val="0"/>
  </w:num>
  <w:num w:numId="14" w16cid:durableId="1284768783">
    <w:abstractNumId w:val="3"/>
  </w:num>
  <w:num w:numId="15" w16cid:durableId="753938349">
    <w:abstractNumId w:val="15"/>
  </w:num>
  <w:num w:numId="16" w16cid:durableId="1520316299">
    <w:abstractNumId w:val="16"/>
  </w:num>
  <w:num w:numId="17" w16cid:durableId="910848622">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DEBD8C4E"/>
    <w:rsid w:val="EEBB4BC4"/>
    <w:rsid w:val="00000128"/>
    <w:rsid w:val="000001B0"/>
    <w:rsid w:val="00000537"/>
    <w:rsid w:val="000005B9"/>
    <w:rsid w:val="00000823"/>
    <w:rsid w:val="00000EA9"/>
    <w:rsid w:val="00001940"/>
    <w:rsid w:val="000020FF"/>
    <w:rsid w:val="0000261C"/>
    <w:rsid w:val="0000264D"/>
    <w:rsid w:val="00002653"/>
    <w:rsid w:val="00002862"/>
    <w:rsid w:val="00002C5F"/>
    <w:rsid w:val="0000330B"/>
    <w:rsid w:val="00003904"/>
    <w:rsid w:val="00003B75"/>
    <w:rsid w:val="00003D08"/>
    <w:rsid w:val="00003DF6"/>
    <w:rsid w:val="00003E8C"/>
    <w:rsid w:val="00003FCF"/>
    <w:rsid w:val="00004241"/>
    <w:rsid w:val="000044DA"/>
    <w:rsid w:val="00004B99"/>
    <w:rsid w:val="00005306"/>
    <w:rsid w:val="0000568E"/>
    <w:rsid w:val="00006046"/>
    <w:rsid w:val="0000613E"/>
    <w:rsid w:val="000068C4"/>
    <w:rsid w:val="00006A86"/>
    <w:rsid w:val="00006AA0"/>
    <w:rsid w:val="00006CD4"/>
    <w:rsid w:val="0000763A"/>
    <w:rsid w:val="00007955"/>
    <w:rsid w:val="00007EAB"/>
    <w:rsid w:val="00010453"/>
    <w:rsid w:val="0001102D"/>
    <w:rsid w:val="000110CA"/>
    <w:rsid w:val="00011674"/>
    <w:rsid w:val="000118F6"/>
    <w:rsid w:val="00011EA3"/>
    <w:rsid w:val="00012E8D"/>
    <w:rsid w:val="00013107"/>
    <w:rsid w:val="00013281"/>
    <w:rsid w:val="00013398"/>
    <w:rsid w:val="00013783"/>
    <w:rsid w:val="00013CB8"/>
    <w:rsid w:val="00013EF4"/>
    <w:rsid w:val="00013EF5"/>
    <w:rsid w:val="00014072"/>
    <w:rsid w:val="0001464C"/>
    <w:rsid w:val="00014D1E"/>
    <w:rsid w:val="00015330"/>
    <w:rsid w:val="000155B5"/>
    <w:rsid w:val="0001565F"/>
    <w:rsid w:val="00015E43"/>
    <w:rsid w:val="000164B3"/>
    <w:rsid w:val="000164FB"/>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0B0"/>
    <w:rsid w:val="00023A27"/>
    <w:rsid w:val="00023E5C"/>
    <w:rsid w:val="0002471E"/>
    <w:rsid w:val="0002532C"/>
    <w:rsid w:val="00025364"/>
    <w:rsid w:val="00025434"/>
    <w:rsid w:val="00026300"/>
    <w:rsid w:val="00026A2B"/>
    <w:rsid w:val="000271F4"/>
    <w:rsid w:val="0002747B"/>
    <w:rsid w:val="0003028C"/>
    <w:rsid w:val="000302E9"/>
    <w:rsid w:val="0003064C"/>
    <w:rsid w:val="00030A95"/>
    <w:rsid w:val="00031567"/>
    <w:rsid w:val="00031A2D"/>
    <w:rsid w:val="00031CA7"/>
    <w:rsid w:val="00032AB8"/>
    <w:rsid w:val="00033000"/>
    <w:rsid w:val="000336AC"/>
    <w:rsid w:val="00033E0D"/>
    <w:rsid w:val="00034145"/>
    <w:rsid w:val="0003419C"/>
    <w:rsid w:val="0003461E"/>
    <w:rsid w:val="000346B7"/>
    <w:rsid w:val="00034844"/>
    <w:rsid w:val="00034862"/>
    <w:rsid w:val="00034B60"/>
    <w:rsid w:val="000357E9"/>
    <w:rsid w:val="00035DFE"/>
    <w:rsid w:val="00036167"/>
    <w:rsid w:val="00036247"/>
    <w:rsid w:val="00036811"/>
    <w:rsid w:val="00036A5E"/>
    <w:rsid w:val="000373D9"/>
    <w:rsid w:val="00037B33"/>
    <w:rsid w:val="00040B64"/>
    <w:rsid w:val="00040D9D"/>
    <w:rsid w:val="00040EC1"/>
    <w:rsid w:val="0004127F"/>
    <w:rsid w:val="000421A6"/>
    <w:rsid w:val="000421C4"/>
    <w:rsid w:val="000428DB"/>
    <w:rsid w:val="00042BC0"/>
    <w:rsid w:val="00042BC1"/>
    <w:rsid w:val="000430A1"/>
    <w:rsid w:val="00043BC5"/>
    <w:rsid w:val="000442D9"/>
    <w:rsid w:val="00044562"/>
    <w:rsid w:val="000447D6"/>
    <w:rsid w:val="00045B02"/>
    <w:rsid w:val="00045DE5"/>
    <w:rsid w:val="00045F9A"/>
    <w:rsid w:val="000460B7"/>
    <w:rsid w:val="000461CB"/>
    <w:rsid w:val="00046645"/>
    <w:rsid w:val="000468A5"/>
    <w:rsid w:val="00046F9D"/>
    <w:rsid w:val="0004794C"/>
    <w:rsid w:val="00047A86"/>
    <w:rsid w:val="00047D2B"/>
    <w:rsid w:val="000502EF"/>
    <w:rsid w:val="00050414"/>
    <w:rsid w:val="0005055D"/>
    <w:rsid w:val="00050E99"/>
    <w:rsid w:val="0005106A"/>
    <w:rsid w:val="00051209"/>
    <w:rsid w:val="00051314"/>
    <w:rsid w:val="00051EED"/>
    <w:rsid w:val="00051F34"/>
    <w:rsid w:val="00052009"/>
    <w:rsid w:val="00052018"/>
    <w:rsid w:val="000520BD"/>
    <w:rsid w:val="000520DD"/>
    <w:rsid w:val="00052291"/>
    <w:rsid w:val="000522CC"/>
    <w:rsid w:val="000523AA"/>
    <w:rsid w:val="000528C2"/>
    <w:rsid w:val="00052BE7"/>
    <w:rsid w:val="00052FAA"/>
    <w:rsid w:val="00053845"/>
    <w:rsid w:val="000538C9"/>
    <w:rsid w:val="00053A3A"/>
    <w:rsid w:val="0005476A"/>
    <w:rsid w:val="00054AC6"/>
    <w:rsid w:val="00054CEB"/>
    <w:rsid w:val="00055A21"/>
    <w:rsid w:val="00056DC9"/>
    <w:rsid w:val="00056F52"/>
    <w:rsid w:val="00057064"/>
    <w:rsid w:val="00057171"/>
    <w:rsid w:val="00057909"/>
    <w:rsid w:val="00057B46"/>
    <w:rsid w:val="00057F83"/>
    <w:rsid w:val="00057FC9"/>
    <w:rsid w:val="00060306"/>
    <w:rsid w:val="00060422"/>
    <w:rsid w:val="00060A90"/>
    <w:rsid w:val="00061515"/>
    <w:rsid w:val="00061B84"/>
    <w:rsid w:val="000620A4"/>
    <w:rsid w:val="000622D3"/>
    <w:rsid w:val="00062A3B"/>
    <w:rsid w:val="00062C04"/>
    <w:rsid w:val="00062DB4"/>
    <w:rsid w:val="00063A0C"/>
    <w:rsid w:val="00063D68"/>
    <w:rsid w:val="00064173"/>
    <w:rsid w:val="000643FB"/>
    <w:rsid w:val="00064CE9"/>
    <w:rsid w:val="00064D11"/>
    <w:rsid w:val="00064D25"/>
    <w:rsid w:val="000655EF"/>
    <w:rsid w:val="00065D3A"/>
    <w:rsid w:val="000663F0"/>
    <w:rsid w:val="00066864"/>
    <w:rsid w:val="0007011A"/>
    <w:rsid w:val="00070433"/>
    <w:rsid w:val="00070CDD"/>
    <w:rsid w:val="0007119C"/>
    <w:rsid w:val="00071A75"/>
    <w:rsid w:val="0007203F"/>
    <w:rsid w:val="000720BA"/>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B3E"/>
    <w:rsid w:val="00077E29"/>
    <w:rsid w:val="0008112D"/>
    <w:rsid w:val="0008193E"/>
    <w:rsid w:val="00081C37"/>
    <w:rsid w:val="00081D5A"/>
    <w:rsid w:val="00081E9D"/>
    <w:rsid w:val="0008203E"/>
    <w:rsid w:val="000821D8"/>
    <w:rsid w:val="0008256E"/>
    <w:rsid w:val="00082A0A"/>
    <w:rsid w:val="00082C86"/>
    <w:rsid w:val="00082CF2"/>
    <w:rsid w:val="00083024"/>
    <w:rsid w:val="000832CF"/>
    <w:rsid w:val="00083492"/>
    <w:rsid w:val="00083842"/>
    <w:rsid w:val="000843D9"/>
    <w:rsid w:val="00084F0C"/>
    <w:rsid w:val="00084F5E"/>
    <w:rsid w:val="000851DF"/>
    <w:rsid w:val="00085401"/>
    <w:rsid w:val="000855FA"/>
    <w:rsid w:val="00085DF3"/>
    <w:rsid w:val="00085E8F"/>
    <w:rsid w:val="00085EA4"/>
    <w:rsid w:val="00086B96"/>
    <w:rsid w:val="00086DFE"/>
    <w:rsid w:val="0008724B"/>
    <w:rsid w:val="000878B1"/>
    <w:rsid w:val="00087A9A"/>
    <w:rsid w:val="00087D9D"/>
    <w:rsid w:val="00087F72"/>
    <w:rsid w:val="00090198"/>
    <w:rsid w:val="0009033B"/>
    <w:rsid w:val="00090448"/>
    <w:rsid w:val="00090EEA"/>
    <w:rsid w:val="00091874"/>
    <w:rsid w:val="000918C5"/>
    <w:rsid w:val="00091C0C"/>
    <w:rsid w:val="00092137"/>
    <w:rsid w:val="000927D6"/>
    <w:rsid w:val="00092A51"/>
    <w:rsid w:val="000931E3"/>
    <w:rsid w:val="000937BF"/>
    <w:rsid w:val="00093BE3"/>
    <w:rsid w:val="00093E22"/>
    <w:rsid w:val="00094562"/>
    <w:rsid w:val="00094829"/>
    <w:rsid w:val="00095652"/>
    <w:rsid w:val="00095B96"/>
    <w:rsid w:val="0009627D"/>
    <w:rsid w:val="000962F1"/>
    <w:rsid w:val="00097518"/>
    <w:rsid w:val="00097608"/>
    <w:rsid w:val="0009762D"/>
    <w:rsid w:val="000978B6"/>
    <w:rsid w:val="0009790D"/>
    <w:rsid w:val="00097964"/>
    <w:rsid w:val="00097992"/>
    <w:rsid w:val="00097FD1"/>
    <w:rsid w:val="000A00E6"/>
    <w:rsid w:val="000A10EB"/>
    <w:rsid w:val="000A1210"/>
    <w:rsid w:val="000A1308"/>
    <w:rsid w:val="000A1501"/>
    <w:rsid w:val="000A1835"/>
    <w:rsid w:val="000A1F23"/>
    <w:rsid w:val="000A2785"/>
    <w:rsid w:val="000A286B"/>
    <w:rsid w:val="000A2949"/>
    <w:rsid w:val="000A2D64"/>
    <w:rsid w:val="000A337E"/>
    <w:rsid w:val="000A3769"/>
    <w:rsid w:val="000A394F"/>
    <w:rsid w:val="000A3CD7"/>
    <w:rsid w:val="000A4442"/>
    <w:rsid w:val="000A4599"/>
    <w:rsid w:val="000A4C5A"/>
    <w:rsid w:val="000A4DC7"/>
    <w:rsid w:val="000A504C"/>
    <w:rsid w:val="000A58D7"/>
    <w:rsid w:val="000A689E"/>
    <w:rsid w:val="000A6CBD"/>
    <w:rsid w:val="000A6F12"/>
    <w:rsid w:val="000A6F1F"/>
    <w:rsid w:val="000A74E8"/>
    <w:rsid w:val="000A7AEC"/>
    <w:rsid w:val="000A7D77"/>
    <w:rsid w:val="000B0143"/>
    <w:rsid w:val="000B04FD"/>
    <w:rsid w:val="000B080F"/>
    <w:rsid w:val="000B139B"/>
    <w:rsid w:val="000B13E4"/>
    <w:rsid w:val="000B1410"/>
    <w:rsid w:val="000B2A55"/>
    <w:rsid w:val="000B2FB7"/>
    <w:rsid w:val="000B2FF0"/>
    <w:rsid w:val="000B31A6"/>
    <w:rsid w:val="000B38B7"/>
    <w:rsid w:val="000B3F61"/>
    <w:rsid w:val="000B40B0"/>
    <w:rsid w:val="000B417F"/>
    <w:rsid w:val="000B48A6"/>
    <w:rsid w:val="000B4B4A"/>
    <w:rsid w:val="000B5200"/>
    <w:rsid w:val="000B5367"/>
    <w:rsid w:val="000B54C1"/>
    <w:rsid w:val="000B5774"/>
    <w:rsid w:val="000B5F7E"/>
    <w:rsid w:val="000B65E8"/>
    <w:rsid w:val="000B69E9"/>
    <w:rsid w:val="000B71DC"/>
    <w:rsid w:val="000B7223"/>
    <w:rsid w:val="000B78CC"/>
    <w:rsid w:val="000B7A41"/>
    <w:rsid w:val="000B7EC8"/>
    <w:rsid w:val="000C00CB"/>
    <w:rsid w:val="000C00E1"/>
    <w:rsid w:val="000C0872"/>
    <w:rsid w:val="000C0B3F"/>
    <w:rsid w:val="000C0BDA"/>
    <w:rsid w:val="000C0D59"/>
    <w:rsid w:val="000C0F75"/>
    <w:rsid w:val="000C34D7"/>
    <w:rsid w:val="000C359B"/>
    <w:rsid w:val="000C3723"/>
    <w:rsid w:val="000C42DD"/>
    <w:rsid w:val="000C444C"/>
    <w:rsid w:val="000C4604"/>
    <w:rsid w:val="000C4C2E"/>
    <w:rsid w:val="000C4CD5"/>
    <w:rsid w:val="000C4E93"/>
    <w:rsid w:val="000C5B08"/>
    <w:rsid w:val="000C675E"/>
    <w:rsid w:val="000C67C0"/>
    <w:rsid w:val="000C6CBB"/>
    <w:rsid w:val="000C6D76"/>
    <w:rsid w:val="000C6E31"/>
    <w:rsid w:val="000C7168"/>
    <w:rsid w:val="000C78FD"/>
    <w:rsid w:val="000D0344"/>
    <w:rsid w:val="000D1AA0"/>
    <w:rsid w:val="000D1BF3"/>
    <w:rsid w:val="000D24BD"/>
    <w:rsid w:val="000D2F4B"/>
    <w:rsid w:val="000D2F8A"/>
    <w:rsid w:val="000D3B23"/>
    <w:rsid w:val="000D3D32"/>
    <w:rsid w:val="000D468C"/>
    <w:rsid w:val="000D48E8"/>
    <w:rsid w:val="000D4BC9"/>
    <w:rsid w:val="000D5122"/>
    <w:rsid w:val="000D57C8"/>
    <w:rsid w:val="000D588D"/>
    <w:rsid w:val="000D5C24"/>
    <w:rsid w:val="000D5CE9"/>
    <w:rsid w:val="000D5EC9"/>
    <w:rsid w:val="000D63FB"/>
    <w:rsid w:val="000D6695"/>
    <w:rsid w:val="000D6A3F"/>
    <w:rsid w:val="000D728A"/>
    <w:rsid w:val="000D75F5"/>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EBB"/>
    <w:rsid w:val="000E422C"/>
    <w:rsid w:val="000E42F2"/>
    <w:rsid w:val="000E4329"/>
    <w:rsid w:val="000E43ED"/>
    <w:rsid w:val="000E48DC"/>
    <w:rsid w:val="000E4A7E"/>
    <w:rsid w:val="000E4EFA"/>
    <w:rsid w:val="000E5184"/>
    <w:rsid w:val="000E558F"/>
    <w:rsid w:val="000E5DE9"/>
    <w:rsid w:val="000E6865"/>
    <w:rsid w:val="000E69E3"/>
    <w:rsid w:val="000E6F28"/>
    <w:rsid w:val="000E7C81"/>
    <w:rsid w:val="000E7C9C"/>
    <w:rsid w:val="000F025B"/>
    <w:rsid w:val="000F1FC4"/>
    <w:rsid w:val="000F21C4"/>
    <w:rsid w:val="000F26B1"/>
    <w:rsid w:val="000F2944"/>
    <w:rsid w:val="000F29A3"/>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036"/>
    <w:rsid w:val="00101492"/>
    <w:rsid w:val="001016D6"/>
    <w:rsid w:val="00101C00"/>
    <w:rsid w:val="00101C0B"/>
    <w:rsid w:val="00101FAC"/>
    <w:rsid w:val="001024B9"/>
    <w:rsid w:val="00103870"/>
    <w:rsid w:val="00103BDE"/>
    <w:rsid w:val="00104766"/>
    <w:rsid w:val="00104DC0"/>
    <w:rsid w:val="00104DF0"/>
    <w:rsid w:val="00104F3E"/>
    <w:rsid w:val="001053B5"/>
    <w:rsid w:val="0010634F"/>
    <w:rsid w:val="0010697A"/>
    <w:rsid w:val="00106ECE"/>
    <w:rsid w:val="00107A67"/>
    <w:rsid w:val="00107EFF"/>
    <w:rsid w:val="00107FF6"/>
    <w:rsid w:val="00110973"/>
    <w:rsid w:val="00110CE9"/>
    <w:rsid w:val="00110E1A"/>
    <w:rsid w:val="001119E6"/>
    <w:rsid w:val="00111C89"/>
    <w:rsid w:val="00111DB0"/>
    <w:rsid w:val="00112111"/>
    <w:rsid w:val="00112C1D"/>
    <w:rsid w:val="001133CF"/>
    <w:rsid w:val="00113571"/>
    <w:rsid w:val="00113B71"/>
    <w:rsid w:val="00114EB0"/>
    <w:rsid w:val="00115B32"/>
    <w:rsid w:val="001167D3"/>
    <w:rsid w:val="001169F3"/>
    <w:rsid w:val="00116B86"/>
    <w:rsid w:val="001177F1"/>
    <w:rsid w:val="00117912"/>
    <w:rsid w:val="00117B42"/>
    <w:rsid w:val="00117E39"/>
    <w:rsid w:val="00117E84"/>
    <w:rsid w:val="001216F9"/>
    <w:rsid w:val="0012180F"/>
    <w:rsid w:val="0012187F"/>
    <w:rsid w:val="00121CA2"/>
    <w:rsid w:val="0012201C"/>
    <w:rsid w:val="0012227B"/>
    <w:rsid w:val="00122692"/>
    <w:rsid w:val="001227E7"/>
    <w:rsid w:val="00122CC0"/>
    <w:rsid w:val="00122CC4"/>
    <w:rsid w:val="0012321D"/>
    <w:rsid w:val="001237E7"/>
    <w:rsid w:val="00123E0B"/>
    <w:rsid w:val="00124817"/>
    <w:rsid w:val="00124DB7"/>
    <w:rsid w:val="0012510D"/>
    <w:rsid w:val="001251DC"/>
    <w:rsid w:val="00125496"/>
    <w:rsid w:val="001257CC"/>
    <w:rsid w:val="001257D2"/>
    <w:rsid w:val="00125890"/>
    <w:rsid w:val="001259E5"/>
    <w:rsid w:val="00125A22"/>
    <w:rsid w:val="00125B23"/>
    <w:rsid w:val="00125E0C"/>
    <w:rsid w:val="001260BE"/>
    <w:rsid w:val="00126539"/>
    <w:rsid w:val="00126BF7"/>
    <w:rsid w:val="001274F1"/>
    <w:rsid w:val="0012763F"/>
    <w:rsid w:val="00127E15"/>
    <w:rsid w:val="001306CC"/>
    <w:rsid w:val="00130902"/>
    <w:rsid w:val="0013091C"/>
    <w:rsid w:val="00130C8A"/>
    <w:rsid w:val="00130DAD"/>
    <w:rsid w:val="001312D1"/>
    <w:rsid w:val="0013156C"/>
    <w:rsid w:val="00131814"/>
    <w:rsid w:val="00131EA5"/>
    <w:rsid w:val="0013204A"/>
    <w:rsid w:val="00132625"/>
    <w:rsid w:val="00132EE8"/>
    <w:rsid w:val="001330E8"/>
    <w:rsid w:val="0013358B"/>
    <w:rsid w:val="00133AB6"/>
    <w:rsid w:val="001340FA"/>
    <w:rsid w:val="001341AA"/>
    <w:rsid w:val="00134DD0"/>
    <w:rsid w:val="001352AA"/>
    <w:rsid w:val="001356CC"/>
    <w:rsid w:val="00135ADE"/>
    <w:rsid w:val="00135B09"/>
    <w:rsid w:val="00136257"/>
    <w:rsid w:val="001362DC"/>
    <w:rsid w:val="00136B7C"/>
    <w:rsid w:val="001374BF"/>
    <w:rsid w:val="00140232"/>
    <w:rsid w:val="00140351"/>
    <w:rsid w:val="0014087A"/>
    <w:rsid w:val="00140DBF"/>
    <w:rsid w:val="00141333"/>
    <w:rsid w:val="00141DD6"/>
    <w:rsid w:val="0014214C"/>
    <w:rsid w:val="001421B5"/>
    <w:rsid w:val="001424D4"/>
    <w:rsid w:val="00142567"/>
    <w:rsid w:val="0014276B"/>
    <w:rsid w:val="00142ECF"/>
    <w:rsid w:val="00143B36"/>
    <w:rsid w:val="00144AA6"/>
    <w:rsid w:val="0014543F"/>
    <w:rsid w:val="00145968"/>
    <w:rsid w:val="00145B76"/>
    <w:rsid w:val="00145EDC"/>
    <w:rsid w:val="00145F54"/>
    <w:rsid w:val="0014638D"/>
    <w:rsid w:val="001479E3"/>
    <w:rsid w:val="0015093A"/>
    <w:rsid w:val="00150FBB"/>
    <w:rsid w:val="00150FD5"/>
    <w:rsid w:val="00152608"/>
    <w:rsid w:val="00152611"/>
    <w:rsid w:val="00152706"/>
    <w:rsid w:val="00153F4E"/>
    <w:rsid w:val="0015406E"/>
    <w:rsid w:val="00154797"/>
    <w:rsid w:val="001551A2"/>
    <w:rsid w:val="0015526C"/>
    <w:rsid w:val="00155494"/>
    <w:rsid w:val="00155D7E"/>
    <w:rsid w:val="00156432"/>
    <w:rsid w:val="00156677"/>
    <w:rsid w:val="001566ED"/>
    <w:rsid w:val="00156DD2"/>
    <w:rsid w:val="00157372"/>
    <w:rsid w:val="00157481"/>
    <w:rsid w:val="00157A07"/>
    <w:rsid w:val="0016006A"/>
    <w:rsid w:val="0016044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62C2"/>
    <w:rsid w:val="00166623"/>
    <w:rsid w:val="0016751B"/>
    <w:rsid w:val="00167925"/>
    <w:rsid w:val="001679FD"/>
    <w:rsid w:val="00167BA7"/>
    <w:rsid w:val="00167C95"/>
    <w:rsid w:val="001700BA"/>
    <w:rsid w:val="0017030C"/>
    <w:rsid w:val="00170746"/>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7E9"/>
    <w:rsid w:val="001778DC"/>
    <w:rsid w:val="00177DB3"/>
    <w:rsid w:val="00177E83"/>
    <w:rsid w:val="00177ED9"/>
    <w:rsid w:val="00177EEC"/>
    <w:rsid w:val="0018012F"/>
    <w:rsid w:val="0018017B"/>
    <w:rsid w:val="00180A32"/>
    <w:rsid w:val="00180A7D"/>
    <w:rsid w:val="00181069"/>
    <w:rsid w:val="00181194"/>
    <w:rsid w:val="001819BB"/>
    <w:rsid w:val="00182256"/>
    <w:rsid w:val="00182A7F"/>
    <w:rsid w:val="0018386F"/>
    <w:rsid w:val="00183FA8"/>
    <w:rsid w:val="0018414A"/>
    <w:rsid w:val="001848BD"/>
    <w:rsid w:val="00184EE8"/>
    <w:rsid w:val="00184EF7"/>
    <w:rsid w:val="00185A40"/>
    <w:rsid w:val="00185B47"/>
    <w:rsid w:val="001860A0"/>
    <w:rsid w:val="0018616A"/>
    <w:rsid w:val="001867CE"/>
    <w:rsid w:val="0018691B"/>
    <w:rsid w:val="00186A2E"/>
    <w:rsid w:val="00187024"/>
    <w:rsid w:val="00187026"/>
    <w:rsid w:val="00187220"/>
    <w:rsid w:val="00187F9E"/>
    <w:rsid w:val="00190AAA"/>
    <w:rsid w:val="00190D1B"/>
    <w:rsid w:val="0019156C"/>
    <w:rsid w:val="00191C70"/>
    <w:rsid w:val="00191F41"/>
    <w:rsid w:val="001920B8"/>
    <w:rsid w:val="0019218B"/>
    <w:rsid w:val="0019227A"/>
    <w:rsid w:val="0019237E"/>
    <w:rsid w:val="001924EA"/>
    <w:rsid w:val="001927E9"/>
    <w:rsid w:val="00192EAB"/>
    <w:rsid w:val="00193B90"/>
    <w:rsid w:val="00193F8D"/>
    <w:rsid w:val="00194492"/>
    <w:rsid w:val="001945DD"/>
    <w:rsid w:val="001947E3"/>
    <w:rsid w:val="00194B25"/>
    <w:rsid w:val="00194C5E"/>
    <w:rsid w:val="00194D71"/>
    <w:rsid w:val="00194E4F"/>
    <w:rsid w:val="00195650"/>
    <w:rsid w:val="00195D99"/>
    <w:rsid w:val="00196158"/>
    <w:rsid w:val="00196D70"/>
    <w:rsid w:val="00197349"/>
    <w:rsid w:val="001977C8"/>
    <w:rsid w:val="00197B23"/>
    <w:rsid w:val="00197C7B"/>
    <w:rsid w:val="00197CC2"/>
    <w:rsid w:val="001A0B32"/>
    <w:rsid w:val="001A159F"/>
    <w:rsid w:val="001A1B64"/>
    <w:rsid w:val="001A1B88"/>
    <w:rsid w:val="001A1F92"/>
    <w:rsid w:val="001A2157"/>
    <w:rsid w:val="001A2382"/>
    <w:rsid w:val="001A2DD2"/>
    <w:rsid w:val="001A34F0"/>
    <w:rsid w:val="001A372B"/>
    <w:rsid w:val="001A37CF"/>
    <w:rsid w:val="001A38C1"/>
    <w:rsid w:val="001A3B61"/>
    <w:rsid w:val="001A3BFA"/>
    <w:rsid w:val="001A40E7"/>
    <w:rsid w:val="001A42FE"/>
    <w:rsid w:val="001A4CE3"/>
    <w:rsid w:val="001A5025"/>
    <w:rsid w:val="001A523C"/>
    <w:rsid w:val="001A547A"/>
    <w:rsid w:val="001A5F7F"/>
    <w:rsid w:val="001A619F"/>
    <w:rsid w:val="001A64CE"/>
    <w:rsid w:val="001A68F4"/>
    <w:rsid w:val="001A6CB0"/>
    <w:rsid w:val="001A787C"/>
    <w:rsid w:val="001B0EEB"/>
    <w:rsid w:val="001B1026"/>
    <w:rsid w:val="001B155A"/>
    <w:rsid w:val="001B16BA"/>
    <w:rsid w:val="001B184A"/>
    <w:rsid w:val="001B1D9D"/>
    <w:rsid w:val="001B1FB4"/>
    <w:rsid w:val="001B207D"/>
    <w:rsid w:val="001B219E"/>
    <w:rsid w:val="001B22A1"/>
    <w:rsid w:val="001B236A"/>
    <w:rsid w:val="001B2F12"/>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667"/>
    <w:rsid w:val="001C0A11"/>
    <w:rsid w:val="001C0BC4"/>
    <w:rsid w:val="001C0E46"/>
    <w:rsid w:val="001C111C"/>
    <w:rsid w:val="001C1982"/>
    <w:rsid w:val="001C1FC7"/>
    <w:rsid w:val="001C2708"/>
    <w:rsid w:val="001C2AB9"/>
    <w:rsid w:val="001C2DD3"/>
    <w:rsid w:val="001C3047"/>
    <w:rsid w:val="001C453E"/>
    <w:rsid w:val="001C4A8B"/>
    <w:rsid w:val="001C51F9"/>
    <w:rsid w:val="001C536D"/>
    <w:rsid w:val="001C5813"/>
    <w:rsid w:val="001C5F62"/>
    <w:rsid w:val="001C6466"/>
    <w:rsid w:val="001C65F1"/>
    <w:rsid w:val="001C6996"/>
    <w:rsid w:val="001C6FB6"/>
    <w:rsid w:val="001C7389"/>
    <w:rsid w:val="001D0558"/>
    <w:rsid w:val="001D0905"/>
    <w:rsid w:val="001D0AD9"/>
    <w:rsid w:val="001D1659"/>
    <w:rsid w:val="001D16FA"/>
    <w:rsid w:val="001D1842"/>
    <w:rsid w:val="001D1EAA"/>
    <w:rsid w:val="001D208B"/>
    <w:rsid w:val="001D2477"/>
    <w:rsid w:val="001D2965"/>
    <w:rsid w:val="001D2F19"/>
    <w:rsid w:val="001D3293"/>
    <w:rsid w:val="001D3C66"/>
    <w:rsid w:val="001D4FA8"/>
    <w:rsid w:val="001D504E"/>
    <w:rsid w:val="001D5C06"/>
    <w:rsid w:val="001D610C"/>
    <w:rsid w:val="001D6A55"/>
    <w:rsid w:val="001D6F72"/>
    <w:rsid w:val="001D711B"/>
    <w:rsid w:val="001D7307"/>
    <w:rsid w:val="001D747D"/>
    <w:rsid w:val="001D764A"/>
    <w:rsid w:val="001E0078"/>
    <w:rsid w:val="001E068D"/>
    <w:rsid w:val="001E0B57"/>
    <w:rsid w:val="001E0E99"/>
    <w:rsid w:val="001E110C"/>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75"/>
    <w:rsid w:val="001F3773"/>
    <w:rsid w:val="001F3BDF"/>
    <w:rsid w:val="001F3D3D"/>
    <w:rsid w:val="001F46A0"/>
    <w:rsid w:val="001F4880"/>
    <w:rsid w:val="001F5B17"/>
    <w:rsid w:val="001F6109"/>
    <w:rsid w:val="001F6117"/>
    <w:rsid w:val="001F6177"/>
    <w:rsid w:val="001F6CF4"/>
    <w:rsid w:val="001F7484"/>
    <w:rsid w:val="001F7A31"/>
    <w:rsid w:val="001F7A97"/>
    <w:rsid w:val="001F7DF8"/>
    <w:rsid w:val="002002EF"/>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46"/>
    <w:rsid w:val="002042A1"/>
    <w:rsid w:val="00204376"/>
    <w:rsid w:val="002050A1"/>
    <w:rsid w:val="002054CD"/>
    <w:rsid w:val="0020587A"/>
    <w:rsid w:val="00205B9C"/>
    <w:rsid w:val="00206268"/>
    <w:rsid w:val="00206464"/>
    <w:rsid w:val="00206BB4"/>
    <w:rsid w:val="00206E2A"/>
    <w:rsid w:val="00207048"/>
    <w:rsid w:val="002074A7"/>
    <w:rsid w:val="00207793"/>
    <w:rsid w:val="00207A90"/>
    <w:rsid w:val="00207BE4"/>
    <w:rsid w:val="002107B2"/>
    <w:rsid w:val="002108CB"/>
    <w:rsid w:val="00210B35"/>
    <w:rsid w:val="002111E5"/>
    <w:rsid w:val="0021160E"/>
    <w:rsid w:val="002119F3"/>
    <w:rsid w:val="0021224B"/>
    <w:rsid w:val="00212651"/>
    <w:rsid w:val="00212C36"/>
    <w:rsid w:val="00213244"/>
    <w:rsid w:val="00213C27"/>
    <w:rsid w:val="00214991"/>
    <w:rsid w:val="00214C2A"/>
    <w:rsid w:val="00215482"/>
    <w:rsid w:val="002155A9"/>
    <w:rsid w:val="00215AA1"/>
    <w:rsid w:val="00215EBE"/>
    <w:rsid w:val="002162E0"/>
    <w:rsid w:val="00216D02"/>
    <w:rsid w:val="0021763C"/>
    <w:rsid w:val="00217D5F"/>
    <w:rsid w:val="00220183"/>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3F"/>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AA4"/>
    <w:rsid w:val="00231E54"/>
    <w:rsid w:val="002321E8"/>
    <w:rsid w:val="002322F7"/>
    <w:rsid w:val="00232308"/>
    <w:rsid w:val="002323C1"/>
    <w:rsid w:val="00232A9A"/>
    <w:rsid w:val="00232E93"/>
    <w:rsid w:val="00233207"/>
    <w:rsid w:val="0023360F"/>
    <w:rsid w:val="00233A1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01"/>
    <w:rsid w:val="00241AD4"/>
    <w:rsid w:val="00242907"/>
    <w:rsid w:val="00242968"/>
    <w:rsid w:val="00242B5E"/>
    <w:rsid w:val="00242CC8"/>
    <w:rsid w:val="0024335F"/>
    <w:rsid w:val="00243B49"/>
    <w:rsid w:val="00243BC1"/>
    <w:rsid w:val="00243C57"/>
    <w:rsid w:val="00243DCA"/>
    <w:rsid w:val="00244332"/>
    <w:rsid w:val="00245042"/>
    <w:rsid w:val="00245B23"/>
    <w:rsid w:val="00245CEA"/>
    <w:rsid w:val="00245D17"/>
    <w:rsid w:val="00245F00"/>
    <w:rsid w:val="00246D9E"/>
    <w:rsid w:val="00246DE8"/>
    <w:rsid w:val="00246E2F"/>
    <w:rsid w:val="00246F0F"/>
    <w:rsid w:val="00247326"/>
    <w:rsid w:val="002474D2"/>
    <w:rsid w:val="00247E09"/>
    <w:rsid w:val="0025022A"/>
    <w:rsid w:val="00250854"/>
    <w:rsid w:val="00250BF5"/>
    <w:rsid w:val="0025228F"/>
    <w:rsid w:val="0025249D"/>
    <w:rsid w:val="00252973"/>
    <w:rsid w:val="00252D19"/>
    <w:rsid w:val="002530BE"/>
    <w:rsid w:val="00253180"/>
    <w:rsid w:val="00253491"/>
    <w:rsid w:val="00253820"/>
    <w:rsid w:val="00253960"/>
    <w:rsid w:val="00253E55"/>
    <w:rsid w:val="002544F5"/>
    <w:rsid w:val="0025457A"/>
    <w:rsid w:val="0025470A"/>
    <w:rsid w:val="0025626E"/>
    <w:rsid w:val="0025663C"/>
    <w:rsid w:val="002570EB"/>
    <w:rsid w:val="00257195"/>
    <w:rsid w:val="002574F2"/>
    <w:rsid w:val="00257737"/>
    <w:rsid w:val="002578D8"/>
    <w:rsid w:val="00260228"/>
    <w:rsid w:val="00260B4F"/>
    <w:rsid w:val="0026130B"/>
    <w:rsid w:val="002613A5"/>
    <w:rsid w:val="0026267D"/>
    <w:rsid w:val="00264118"/>
    <w:rsid w:val="00264258"/>
    <w:rsid w:val="00264DDE"/>
    <w:rsid w:val="00264E2E"/>
    <w:rsid w:val="00265A82"/>
    <w:rsid w:val="00265B6A"/>
    <w:rsid w:val="00265FDD"/>
    <w:rsid w:val="00266233"/>
    <w:rsid w:val="00266CB8"/>
    <w:rsid w:val="002672EE"/>
    <w:rsid w:val="00267881"/>
    <w:rsid w:val="00267FEA"/>
    <w:rsid w:val="0027013F"/>
    <w:rsid w:val="00270367"/>
    <w:rsid w:val="00270529"/>
    <w:rsid w:val="00271017"/>
    <w:rsid w:val="00271271"/>
    <w:rsid w:val="00271957"/>
    <w:rsid w:val="00272289"/>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5C"/>
    <w:rsid w:val="0028345E"/>
    <w:rsid w:val="00283E23"/>
    <w:rsid w:val="00283FAF"/>
    <w:rsid w:val="0028456D"/>
    <w:rsid w:val="00284613"/>
    <w:rsid w:val="00285749"/>
    <w:rsid w:val="002858F5"/>
    <w:rsid w:val="002865DD"/>
    <w:rsid w:val="0028675B"/>
    <w:rsid w:val="00286CE1"/>
    <w:rsid w:val="00287AAE"/>
    <w:rsid w:val="00290477"/>
    <w:rsid w:val="002906AD"/>
    <w:rsid w:val="00290A68"/>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99B"/>
    <w:rsid w:val="002A1F92"/>
    <w:rsid w:val="002A22D6"/>
    <w:rsid w:val="002A23F5"/>
    <w:rsid w:val="002A33E3"/>
    <w:rsid w:val="002A390A"/>
    <w:rsid w:val="002A3934"/>
    <w:rsid w:val="002A3989"/>
    <w:rsid w:val="002A3E15"/>
    <w:rsid w:val="002A5101"/>
    <w:rsid w:val="002A5973"/>
    <w:rsid w:val="002A5D58"/>
    <w:rsid w:val="002A5FE4"/>
    <w:rsid w:val="002A622D"/>
    <w:rsid w:val="002A6E80"/>
    <w:rsid w:val="002A6F07"/>
    <w:rsid w:val="002A6FBE"/>
    <w:rsid w:val="002A756D"/>
    <w:rsid w:val="002A77AF"/>
    <w:rsid w:val="002A77B2"/>
    <w:rsid w:val="002B09DF"/>
    <w:rsid w:val="002B0D04"/>
    <w:rsid w:val="002B1152"/>
    <w:rsid w:val="002B1297"/>
    <w:rsid w:val="002B1C9E"/>
    <w:rsid w:val="002B1E85"/>
    <w:rsid w:val="002B20EA"/>
    <w:rsid w:val="002B2272"/>
    <w:rsid w:val="002B2323"/>
    <w:rsid w:val="002B2433"/>
    <w:rsid w:val="002B243D"/>
    <w:rsid w:val="002B2749"/>
    <w:rsid w:val="002B27BF"/>
    <w:rsid w:val="002B2939"/>
    <w:rsid w:val="002B31D2"/>
    <w:rsid w:val="002B3839"/>
    <w:rsid w:val="002B3A27"/>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1CA"/>
    <w:rsid w:val="002C1A11"/>
    <w:rsid w:val="002C1B90"/>
    <w:rsid w:val="002C2020"/>
    <w:rsid w:val="002C217C"/>
    <w:rsid w:val="002C242F"/>
    <w:rsid w:val="002C24E5"/>
    <w:rsid w:val="002C28CD"/>
    <w:rsid w:val="002C28E7"/>
    <w:rsid w:val="002C2AEA"/>
    <w:rsid w:val="002C3918"/>
    <w:rsid w:val="002C3974"/>
    <w:rsid w:val="002C3AFA"/>
    <w:rsid w:val="002C3F9C"/>
    <w:rsid w:val="002C4744"/>
    <w:rsid w:val="002C4745"/>
    <w:rsid w:val="002C48F0"/>
    <w:rsid w:val="002C4BB7"/>
    <w:rsid w:val="002C5758"/>
    <w:rsid w:val="002C5BBB"/>
    <w:rsid w:val="002C5BCD"/>
    <w:rsid w:val="002C5DC5"/>
    <w:rsid w:val="002C616A"/>
    <w:rsid w:val="002C63B6"/>
    <w:rsid w:val="002C6618"/>
    <w:rsid w:val="002C6CBE"/>
    <w:rsid w:val="002C7216"/>
    <w:rsid w:val="002C73CF"/>
    <w:rsid w:val="002C7B02"/>
    <w:rsid w:val="002D0686"/>
    <w:rsid w:val="002D09DF"/>
    <w:rsid w:val="002D1917"/>
    <w:rsid w:val="002D1D19"/>
    <w:rsid w:val="002D1DEA"/>
    <w:rsid w:val="002D2931"/>
    <w:rsid w:val="002D2D38"/>
    <w:rsid w:val="002D30B4"/>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B79"/>
    <w:rsid w:val="002D7F32"/>
    <w:rsid w:val="002E068A"/>
    <w:rsid w:val="002E0703"/>
    <w:rsid w:val="002E07C4"/>
    <w:rsid w:val="002E07E2"/>
    <w:rsid w:val="002E0849"/>
    <w:rsid w:val="002E0B07"/>
    <w:rsid w:val="002E0D0E"/>
    <w:rsid w:val="002E0E6D"/>
    <w:rsid w:val="002E16EB"/>
    <w:rsid w:val="002E1A7C"/>
    <w:rsid w:val="002E1B1A"/>
    <w:rsid w:val="002E2159"/>
    <w:rsid w:val="002E2184"/>
    <w:rsid w:val="002E2C3E"/>
    <w:rsid w:val="002E2E06"/>
    <w:rsid w:val="002E3010"/>
    <w:rsid w:val="002E35C2"/>
    <w:rsid w:val="002E3EF6"/>
    <w:rsid w:val="002E4216"/>
    <w:rsid w:val="002E4536"/>
    <w:rsid w:val="002E4C5F"/>
    <w:rsid w:val="002E4DFC"/>
    <w:rsid w:val="002E55C9"/>
    <w:rsid w:val="002E5A45"/>
    <w:rsid w:val="002E5E1A"/>
    <w:rsid w:val="002E61A8"/>
    <w:rsid w:val="002E6349"/>
    <w:rsid w:val="002E693E"/>
    <w:rsid w:val="002E737B"/>
    <w:rsid w:val="002E74AE"/>
    <w:rsid w:val="002E74B9"/>
    <w:rsid w:val="002E75E9"/>
    <w:rsid w:val="002E7C05"/>
    <w:rsid w:val="002E7C15"/>
    <w:rsid w:val="002F03BC"/>
    <w:rsid w:val="002F0CC5"/>
    <w:rsid w:val="002F19DA"/>
    <w:rsid w:val="002F1E63"/>
    <w:rsid w:val="002F2A68"/>
    <w:rsid w:val="002F4046"/>
    <w:rsid w:val="002F4309"/>
    <w:rsid w:val="002F4657"/>
    <w:rsid w:val="002F4952"/>
    <w:rsid w:val="002F4C5C"/>
    <w:rsid w:val="002F4CAE"/>
    <w:rsid w:val="002F51DA"/>
    <w:rsid w:val="002F5222"/>
    <w:rsid w:val="002F545D"/>
    <w:rsid w:val="002F55B2"/>
    <w:rsid w:val="002F569D"/>
    <w:rsid w:val="002F6686"/>
    <w:rsid w:val="002F6B54"/>
    <w:rsid w:val="002F6CDB"/>
    <w:rsid w:val="002F7184"/>
    <w:rsid w:val="002F7A88"/>
    <w:rsid w:val="003001D0"/>
    <w:rsid w:val="00300749"/>
    <w:rsid w:val="00301806"/>
    <w:rsid w:val="003023EA"/>
    <w:rsid w:val="00302459"/>
    <w:rsid w:val="00302712"/>
    <w:rsid w:val="003028B2"/>
    <w:rsid w:val="00302AF6"/>
    <w:rsid w:val="0030336B"/>
    <w:rsid w:val="00303401"/>
    <w:rsid w:val="00303421"/>
    <w:rsid w:val="00303DCF"/>
    <w:rsid w:val="00303F7E"/>
    <w:rsid w:val="003041C4"/>
    <w:rsid w:val="003045A8"/>
    <w:rsid w:val="0030474F"/>
    <w:rsid w:val="003049E4"/>
    <w:rsid w:val="00304B8E"/>
    <w:rsid w:val="00305317"/>
    <w:rsid w:val="00305706"/>
    <w:rsid w:val="0030576B"/>
    <w:rsid w:val="00305BD4"/>
    <w:rsid w:val="00305EE5"/>
    <w:rsid w:val="0030632E"/>
    <w:rsid w:val="0030696B"/>
    <w:rsid w:val="00306C63"/>
    <w:rsid w:val="003073EC"/>
    <w:rsid w:val="003074F8"/>
    <w:rsid w:val="003079D9"/>
    <w:rsid w:val="0031085E"/>
    <w:rsid w:val="00310AAF"/>
    <w:rsid w:val="00310F20"/>
    <w:rsid w:val="00310FF3"/>
    <w:rsid w:val="003113BC"/>
    <w:rsid w:val="0031170C"/>
    <w:rsid w:val="0031179C"/>
    <w:rsid w:val="00311BE8"/>
    <w:rsid w:val="00311D04"/>
    <w:rsid w:val="003124AF"/>
    <w:rsid w:val="0031256A"/>
    <w:rsid w:val="0031269B"/>
    <w:rsid w:val="00312856"/>
    <w:rsid w:val="003134D3"/>
    <w:rsid w:val="003137E9"/>
    <w:rsid w:val="00313835"/>
    <w:rsid w:val="00313A92"/>
    <w:rsid w:val="00313C71"/>
    <w:rsid w:val="0031429B"/>
    <w:rsid w:val="0031543D"/>
    <w:rsid w:val="00315747"/>
    <w:rsid w:val="00315F2F"/>
    <w:rsid w:val="00315FA0"/>
    <w:rsid w:val="00316A70"/>
    <w:rsid w:val="00316D12"/>
    <w:rsid w:val="00316D4A"/>
    <w:rsid w:val="0031731E"/>
    <w:rsid w:val="00317CC2"/>
    <w:rsid w:val="00317D6A"/>
    <w:rsid w:val="003203A3"/>
    <w:rsid w:val="003204FC"/>
    <w:rsid w:val="00320541"/>
    <w:rsid w:val="003205DA"/>
    <w:rsid w:val="00320A25"/>
    <w:rsid w:val="003211F2"/>
    <w:rsid w:val="0032143F"/>
    <w:rsid w:val="003214FF"/>
    <w:rsid w:val="003219AC"/>
    <w:rsid w:val="003223A3"/>
    <w:rsid w:val="003228DE"/>
    <w:rsid w:val="00322A3D"/>
    <w:rsid w:val="00322BF9"/>
    <w:rsid w:val="003235CB"/>
    <w:rsid w:val="00323BD4"/>
    <w:rsid w:val="00324E7A"/>
    <w:rsid w:val="00325769"/>
    <w:rsid w:val="00325B85"/>
    <w:rsid w:val="00326166"/>
    <w:rsid w:val="003267BB"/>
    <w:rsid w:val="0032681D"/>
    <w:rsid w:val="00326C1A"/>
    <w:rsid w:val="003270F1"/>
    <w:rsid w:val="00327C4D"/>
    <w:rsid w:val="00327C80"/>
    <w:rsid w:val="00330388"/>
    <w:rsid w:val="00330A2E"/>
    <w:rsid w:val="00330C10"/>
    <w:rsid w:val="00330FCA"/>
    <w:rsid w:val="0033143D"/>
    <w:rsid w:val="00331486"/>
    <w:rsid w:val="00331B46"/>
    <w:rsid w:val="00331D74"/>
    <w:rsid w:val="00332B0C"/>
    <w:rsid w:val="00332E85"/>
    <w:rsid w:val="003335C4"/>
    <w:rsid w:val="00333B90"/>
    <w:rsid w:val="00333FCE"/>
    <w:rsid w:val="003340A0"/>
    <w:rsid w:val="00334228"/>
    <w:rsid w:val="00334501"/>
    <w:rsid w:val="0033455C"/>
    <w:rsid w:val="0033470C"/>
    <w:rsid w:val="00334763"/>
    <w:rsid w:val="0033479C"/>
    <w:rsid w:val="00334BBB"/>
    <w:rsid w:val="003351B0"/>
    <w:rsid w:val="003352E2"/>
    <w:rsid w:val="003359AD"/>
    <w:rsid w:val="00336155"/>
    <w:rsid w:val="00336954"/>
    <w:rsid w:val="00336FB2"/>
    <w:rsid w:val="003371C6"/>
    <w:rsid w:val="00337601"/>
    <w:rsid w:val="00337F00"/>
    <w:rsid w:val="0034092F"/>
    <w:rsid w:val="00340F1F"/>
    <w:rsid w:val="00340FC5"/>
    <w:rsid w:val="00341115"/>
    <w:rsid w:val="00341455"/>
    <w:rsid w:val="003414D1"/>
    <w:rsid w:val="00341D71"/>
    <w:rsid w:val="00341DE5"/>
    <w:rsid w:val="00342173"/>
    <w:rsid w:val="00342483"/>
    <w:rsid w:val="00342A3B"/>
    <w:rsid w:val="00342DBD"/>
    <w:rsid w:val="00342E26"/>
    <w:rsid w:val="00342E7A"/>
    <w:rsid w:val="003432AE"/>
    <w:rsid w:val="00343490"/>
    <w:rsid w:val="003436A3"/>
    <w:rsid w:val="00343D4C"/>
    <w:rsid w:val="00343F8A"/>
    <w:rsid w:val="00343FB8"/>
    <w:rsid w:val="00344504"/>
    <w:rsid w:val="003445CB"/>
    <w:rsid w:val="0034471C"/>
    <w:rsid w:val="00345123"/>
    <w:rsid w:val="003452B6"/>
    <w:rsid w:val="0034597A"/>
    <w:rsid w:val="00345EB9"/>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C7D"/>
    <w:rsid w:val="00351E59"/>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1D37"/>
    <w:rsid w:val="00361FE3"/>
    <w:rsid w:val="003621A3"/>
    <w:rsid w:val="003622DD"/>
    <w:rsid w:val="00362817"/>
    <w:rsid w:val="003634F4"/>
    <w:rsid w:val="00363FF1"/>
    <w:rsid w:val="003643D7"/>
    <w:rsid w:val="00364571"/>
    <w:rsid w:val="003646C9"/>
    <w:rsid w:val="003656AF"/>
    <w:rsid w:val="00365898"/>
    <w:rsid w:val="00365975"/>
    <w:rsid w:val="00365B20"/>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2E6F"/>
    <w:rsid w:val="00373332"/>
    <w:rsid w:val="003735F8"/>
    <w:rsid w:val="00373638"/>
    <w:rsid w:val="00373DDD"/>
    <w:rsid w:val="00373E10"/>
    <w:rsid w:val="00373F60"/>
    <w:rsid w:val="0037415C"/>
    <w:rsid w:val="0037427C"/>
    <w:rsid w:val="0037546D"/>
    <w:rsid w:val="0037587B"/>
    <w:rsid w:val="00377E07"/>
    <w:rsid w:val="00380440"/>
    <w:rsid w:val="00380451"/>
    <w:rsid w:val="00380C46"/>
    <w:rsid w:val="00380CC4"/>
    <w:rsid w:val="00380EBB"/>
    <w:rsid w:val="003819DC"/>
    <w:rsid w:val="00381BB8"/>
    <w:rsid w:val="00381C0D"/>
    <w:rsid w:val="00381F6C"/>
    <w:rsid w:val="00382B41"/>
    <w:rsid w:val="00382E3D"/>
    <w:rsid w:val="003836E5"/>
    <w:rsid w:val="00383A43"/>
    <w:rsid w:val="00383D3F"/>
    <w:rsid w:val="00383FFE"/>
    <w:rsid w:val="00384193"/>
    <w:rsid w:val="00384EED"/>
    <w:rsid w:val="003852F4"/>
    <w:rsid w:val="00385B01"/>
    <w:rsid w:val="003862C3"/>
    <w:rsid w:val="00386456"/>
    <w:rsid w:val="00386EF0"/>
    <w:rsid w:val="0038731D"/>
    <w:rsid w:val="0038760B"/>
    <w:rsid w:val="003877A9"/>
    <w:rsid w:val="00387985"/>
    <w:rsid w:val="00387A63"/>
    <w:rsid w:val="00387BF0"/>
    <w:rsid w:val="00387D78"/>
    <w:rsid w:val="00390717"/>
    <w:rsid w:val="00390E77"/>
    <w:rsid w:val="00390EDA"/>
    <w:rsid w:val="00391248"/>
    <w:rsid w:val="00391BE3"/>
    <w:rsid w:val="003923AD"/>
    <w:rsid w:val="00392754"/>
    <w:rsid w:val="003937AF"/>
    <w:rsid w:val="003938C4"/>
    <w:rsid w:val="00393AB1"/>
    <w:rsid w:val="00393B72"/>
    <w:rsid w:val="00393C53"/>
    <w:rsid w:val="00393C91"/>
    <w:rsid w:val="00393FA3"/>
    <w:rsid w:val="0039412B"/>
    <w:rsid w:val="00394B98"/>
    <w:rsid w:val="00394CE1"/>
    <w:rsid w:val="00394CF5"/>
    <w:rsid w:val="0039505C"/>
    <w:rsid w:val="0039533F"/>
    <w:rsid w:val="00395775"/>
    <w:rsid w:val="0039604D"/>
    <w:rsid w:val="00396450"/>
    <w:rsid w:val="00396688"/>
    <w:rsid w:val="003967CC"/>
    <w:rsid w:val="00397BAC"/>
    <w:rsid w:val="003A0613"/>
    <w:rsid w:val="003A0B22"/>
    <w:rsid w:val="003A22A2"/>
    <w:rsid w:val="003A2383"/>
    <w:rsid w:val="003A28E7"/>
    <w:rsid w:val="003A2CD0"/>
    <w:rsid w:val="003A2E9C"/>
    <w:rsid w:val="003A33D7"/>
    <w:rsid w:val="003A3482"/>
    <w:rsid w:val="003A38B6"/>
    <w:rsid w:val="003A3B61"/>
    <w:rsid w:val="003A3FA9"/>
    <w:rsid w:val="003A41E4"/>
    <w:rsid w:val="003A43A4"/>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347"/>
    <w:rsid w:val="003B6ADE"/>
    <w:rsid w:val="003B7454"/>
    <w:rsid w:val="003B7593"/>
    <w:rsid w:val="003B78EE"/>
    <w:rsid w:val="003B7B1A"/>
    <w:rsid w:val="003B7C7F"/>
    <w:rsid w:val="003C067C"/>
    <w:rsid w:val="003C0D85"/>
    <w:rsid w:val="003C1312"/>
    <w:rsid w:val="003C293E"/>
    <w:rsid w:val="003C3021"/>
    <w:rsid w:val="003C3310"/>
    <w:rsid w:val="003C352B"/>
    <w:rsid w:val="003C396D"/>
    <w:rsid w:val="003C4040"/>
    <w:rsid w:val="003C4134"/>
    <w:rsid w:val="003C42F4"/>
    <w:rsid w:val="003C460C"/>
    <w:rsid w:val="003C4661"/>
    <w:rsid w:val="003C4C53"/>
    <w:rsid w:val="003C5531"/>
    <w:rsid w:val="003C5549"/>
    <w:rsid w:val="003C591C"/>
    <w:rsid w:val="003C5C47"/>
    <w:rsid w:val="003C5D73"/>
    <w:rsid w:val="003C5F22"/>
    <w:rsid w:val="003C6238"/>
    <w:rsid w:val="003C6580"/>
    <w:rsid w:val="003C6D51"/>
    <w:rsid w:val="003C6FD0"/>
    <w:rsid w:val="003C7216"/>
    <w:rsid w:val="003C7713"/>
    <w:rsid w:val="003C7E05"/>
    <w:rsid w:val="003D07E9"/>
    <w:rsid w:val="003D0826"/>
    <w:rsid w:val="003D0B56"/>
    <w:rsid w:val="003D0C07"/>
    <w:rsid w:val="003D0F1F"/>
    <w:rsid w:val="003D17A2"/>
    <w:rsid w:val="003D1A37"/>
    <w:rsid w:val="003D1FB2"/>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C73"/>
    <w:rsid w:val="003D6F36"/>
    <w:rsid w:val="003D6F46"/>
    <w:rsid w:val="003D751E"/>
    <w:rsid w:val="003D7708"/>
    <w:rsid w:val="003D776C"/>
    <w:rsid w:val="003D7B15"/>
    <w:rsid w:val="003E009E"/>
    <w:rsid w:val="003E0211"/>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2DD"/>
    <w:rsid w:val="003F1A72"/>
    <w:rsid w:val="003F1DA4"/>
    <w:rsid w:val="003F1FE2"/>
    <w:rsid w:val="003F21A6"/>
    <w:rsid w:val="003F2306"/>
    <w:rsid w:val="003F2371"/>
    <w:rsid w:val="003F24E5"/>
    <w:rsid w:val="003F27D5"/>
    <w:rsid w:val="003F27F6"/>
    <w:rsid w:val="003F2910"/>
    <w:rsid w:val="003F2930"/>
    <w:rsid w:val="003F2BEA"/>
    <w:rsid w:val="003F2E38"/>
    <w:rsid w:val="003F36D7"/>
    <w:rsid w:val="003F3D08"/>
    <w:rsid w:val="003F4103"/>
    <w:rsid w:val="003F5304"/>
    <w:rsid w:val="003F5516"/>
    <w:rsid w:val="003F5F3F"/>
    <w:rsid w:val="003F61F1"/>
    <w:rsid w:val="003F67BD"/>
    <w:rsid w:val="003F6A59"/>
    <w:rsid w:val="003F6ABF"/>
    <w:rsid w:val="003F76FB"/>
    <w:rsid w:val="003F7781"/>
    <w:rsid w:val="004011D8"/>
    <w:rsid w:val="00401DEE"/>
    <w:rsid w:val="00401F06"/>
    <w:rsid w:val="00402F26"/>
    <w:rsid w:val="0040373D"/>
    <w:rsid w:val="00403D9F"/>
    <w:rsid w:val="00404AFF"/>
    <w:rsid w:val="00405615"/>
    <w:rsid w:val="00406BA6"/>
    <w:rsid w:val="00406CCC"/>
    <w:rsid w:val="0040721B"/>
    <w:rsid w:val="0040734E"/>
    <w:rsid w:val="00407AFD"/>
    <w:rsid w:val="00407F9F"/>
    <w:rsid w:val="00410A16"/>
    <w:rsid w:val="004118DD"/>
    <w:rsid w:val="00412228"/>
    <w:rsid w:val="004122AC"/>
    <w:rsid w:val="0041247B"/>
    <w:rsid w:val="004131D9"/>
    <w:rsid w:val="0041385E"/>
    <w:rsid w:val="0041390E"/>
    <w:rsid w:val="00413F4F"/>
    <w:rsid w:val="00414979"/>
    <w:rsid w:val="00414BB3"/>
    <w:rsid w:val="00415963"/>
    <w:rsid w:val="00415EC3"/>
    <w:rsid w:val="00415FAE"/>
    <w:rsid w:val="004162E4"/>
    <w:rsid w:val="00416423"/>
    <w:rsid w:val="0041669D"/>
    <w:rsid w:val="00416961"/>
    <w:rsid w:val="00416AC5"/>
    <w:rsid w:val="00417E58"/>
    <w:rsid w:val="0042008E"/>
    <w:rsid w:val="004201F7"/>
    <w:rsid w:val="004208B9"/>
    <w:rsid w:val="00421299"/>
    <w:rsid w:val="004214DE"/>
    <w:rsid w:val="0042171F"/>
    <w:rsid w:val="00421DD3"/>
    <w:rsid w:val="00421EAB"/>
    <w:rsid w:val="00421EB6"/>
    <w:rsid w:val="00422599"/>
    <w:rsid w:val="00422941"/>
    <w:rsid w:val="004239F6"/>
    <w:rsid w:val="00423A64"/>
    <w:rsid w:val="00423D84"/>
    <w:rsid w:val="00426250"/>
    <w:rsid w:val="00426F51"/>
    <w:rsid w:val="004271CF"/>
    <w:rsid w:val="00427280"/>
    <w:rsid w:val="0042735E"/>
    <w:rsid w:val="00427629"/>
    <w:rsid w:val="00427B5C"/>
    <w:rsid w:val="00427CCB"/>
    <w:rsid w:val="00430783"/>
    <w:rsid w:val="004308E3"/>
    <w:rsid w:val="004320B7"/>
    <w:rsid w:val="00432ABD"/>
    <w:rsid w:val="00432C69"/>
    <w:rsid w:val="00432D81"/>
    <w:rsid w:val="00432DEB"/>
    <w:rsid w:val="00433509"/>
    <w:rsid w:val="00433643"/>
    <w:rsid w:val="004337B0"/>
    <w:rsid w:val="0043399A"/>
    <w:rsid w:val="00433D1B"/>
    <w:rsid w:val="00433E63"/>
    <w:rsid w:val="004349D9"/>
    <w:rsid w:val="00434AF7"/>
    <w:rsid w:val="00434BE2"/>
    <w:rsid w:val="00435C19"/>
    <w:rsid w:val="00435C42"/>
    <w:rsid w:val="00436492"/>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46E68"/>
    <w:rsid w:val="00447F01"/>
    <w:rsid w:val="00450301"/>
    <w:rsid w:val="004504A9"/>
    <w:rsid w:val="00450630"/>
    <w:rsid w:val="00450C71"/>
    <w:rsid w:val="0045168B"/>
    <w:rsid w:val="0045202D"/>
    <w:rsid w:val="004526E7"/>
    <w:rsid w:val="004531EA"/>
    <w:rsid w:val="0045333D"/>
    <w:rsid w:val="00453387"/>
    <w:rsid w:val="00453543"/>
    <w:rsid w:val="0045361C"/>
    <w:rsid w:val="00453767"/>
    <w:rsid w:val="00453897"/>
    <w:rsid w:val="004542A2"/>
    <w:rsid w:val="00454611"/>
    <w:rsid w:val="00454B84"/>
    <w:rsid w:val="00454DCE"/>
    <w:rsid w:val="00454DEB"/>
    <w:rsid w:val="0045538F"/>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2D61"/>
    <w:rsid w:val="004632CF"/>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2"/>
    <w:rsid w:val="00475556"/>
    <w:rsid w:val="00475A48"/>
    <w:rsid w:val="00475DB2"/>
    <w:rsid w:val="00475EE5"/>
    <w:rsid w:val="00475EF1"/>
    <w:rsid w:val="00475FA8"/>
    <w:rsid w:val="004761B3"/>
    <w:rsid w:val="0047701D"/>
    <w:rsid w:val="00477383"/>
    <w:rsid w:val="0047739E"/>
    <w:rsid w:val="0047771E"/>
    <w:rsid w:val="004801CA"/>
    <w:rsid w:val="00481277"/>
    <w:rsid w:val="0048161A"/>
    <w:rsid w:val="0048196D"/>
    <w:rsid w:val="00481C6F"/>
    <w:rsid w:val="00481CD9"/>
    <w:rsid w:val="00482293"/>
    <w:rsid w:val="004822A4"/>
    <w:rsid w:val="00482316"/>
    <w:rsid w:val="004826CA"/>
    <w:rsid w:val="0048382F"/>
    <w:rsid w:val="00483D3E"/>
    <w:rsid w:val="00483ED7"/>
    <w:rsid w:val="0048411B"/>
    <w:rsid w:val="004846E1"/>
    <w:rsid w:val="004846E6"/>
    <w:rsid w:val="00484DD2"/>
    <w:rsid w:val="00485133"/>
    <w:rsid w:val="004851F3"/>
    <w:rsid w:val="00485AA1"/>
    <w:rsid w:val="00486015"/>
    <w:rsid w:val="00486346"/>
    <w:rsid w:val="004865D5"/>
    <w:rsid w:val="00486D5B"/>
    <w:rsid w:val="0048727E"/>
    <w:rsid w:val="00487307"/>
    <w:rsid w:val="004874E7"/>
    <w:rsid w:val="004879D7"/>
    <w:rsid w:val="00490146"/>
    <w:rsid w:val="004905B3"/>
    <w:rsid w:val="00490605"/>
    <w:rsid w:val="00490759"/>
    <w:rsid w:val="004908A2"/>
    <w:rsid w:val="00490B92"/>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566"/>
    <w:rsid w:val="00495A6C"/>
    <w:rsid w:val="004960C7"/>
    <w:rsid w:val="00496465"/>
    <w:rsid w:val="00496A9B"/>
    <w:rsid w:val="00496BDD"/>
    <w:rsid w:val="00496C12"/>
    <w:rsid w:val="004975EC"/>
    <w:rsid w:val="00497D20"/>
    <w:rsid w:val="004A00BF"/>
    <w:rsid w:val="004A057E"/>
    <w:rsid w:val="004A0D37"/>
    <w:rsid w:val="004A1824"/>
    <w:rsid w:val="004A2094"/>
    <w:rsid w:val="004A2817"/>
    <w:rsid w:val="004A28F8"/>
    <w:rsid w:val="004A2EF8"/>
    <w:rsid w:val="004A35BF"/>
    <w:rsid w:val="004A3677"/>
    <w:rsid w:val="004A47D1"/>
    <w:rsid w:val="004A4866"/>
    <w:rsid w:val="004A49E9"/>
    <w:rsid w:val="004A4EAE"/>
    <w:rsid w:val="004A543D"/>
    <w:rsid w:val="004A58B2"/>
    <w:rsid w:val="004A5BAC"/>
    <w:rsid w:val="004A66C7"/>
    <w:rsid w:val="004A6835"/>
    <w:rsid w:val="004A686A"/>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6DC"/>
    <w:rsid w:val="004B57B6"/>
    <w:rsid w:val="004B5A75"/>
    <w:rsid w:val="004B5E16"/>
    <w:rsid w:val="004B69AC"/>
    <w:rsid w:val="004B73E3"/>
    <w:rsid w:val="004B761B"/>
    <w:rsid w:val="004C0090"/>
    <w:rsid w:val="004C0ADB"/>
    <w:rsid w:val="004C11D3"/>
    <w:rsid w:val="004C13BB"/>
    <w:rsid w:val="004C14E9"/>
    <w:rsid w:val="004C164D"/>
    <w:rsid w:val="004C1D6D"/>
    <w:rsid w:val="004C244F"/>
    <w:rsid w:val="004C3336"/>
    <w:rsid w:val="004C35A1"/>
    <w:rsid w:val="004C4AE2"/>
    <w:rsid w:val="004C4FA4"/>
    <w:rsid w:val="004C512A"/>
    <w:rsid w:val="004C5480"/>
    <w:rsid w:val="004C550C"/>
    <w:rsid w:val="004C5649"/>
    <w:rsid w:val="004C65ED"/>
    <w:rsid w:val="004C6DF0"/>
    <w:rsid w:val="004C702B"/>
    <w:rsid w:val="004C7347"/>
    <w:rsid w:val="004C7392"/>
    <w:rsid w:val="004C7705"/>
    <w:rsid w:val="004C77BE"/>
    <w:rsid w:val="004C7A6F"/>
    <w:rsid w:val="004C7F19"/>
    <w:rsid w:val="004D037B"/>
    <w:rsid w:val="004D0597"/>
    <w:rsid w:val="004D1ABB"/>
    <w:rsid w:val="004D1BF6"/>
    <w:rsid w:val="004D221A"/>
    <w:rsid w:val="004D244F"/>
    <w:rsid w:val="004D28E7"/>
    <w:rsid w:val="004D3288"/>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04"/>
    <w:rsid w:val="004E2628"/>
    <w:rsid w:val="004E435F"/>
    <w:rsid w:val="004E5385"/>
    <w:rsid w:val="004E5ABC"/>
    <w:rsid w:val="004E5B40"/>
    <w:rsid w:val="004E6920"/>
    <w:rsid w:val="004E6A46"/>
    <w:rsid w:val="004E6AF5"/>
    <w:rsid w:val="004E77FE"/>
    <w:rsid w:val="004E7ACE"/>
    <w:rsid w:val="004E7AF5"/>
    <w:rsid w:val="004E7DCF"/>
    <w:rsid w:val="004E7EAF"/>
    <w:rsid w:val="004F0237"/>
    <w:rsid w:val="004F03AB"/>
    <w:rsid w:val="004F0511"/>
    <w:rsid w:val="004F082C"/>
    <w:rsid w:val="004F0AA4"/>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467"/>
    <w:rsid w:val="00502CE9"/>
    <w:rsid w:val="00502DDE"/>
    <w:rsid w:val="00503463"/>
    <w:rsid w:val="00503992"/>
    <w:rsid w:val="00504075"/>
    <w:rsid w:val="00504201"/>
    <w:rsid w:val="0050425D"/>
    <w:rsid w:val="005048F1"/>
    <w:rsid w:val="00504ABB"/>
    <w:rsid w:val="00504E75"/>
    <w:rsid w:val="00504FE6"/>
    <w:rsid w:val="005058E9"/>
    <w:rsid w:val="00505E19"/>
    <w:rsid w:val="00505E1E"/>
    <w:rsid w:val="00506402"/>
    <w:rsid w:val="0050688C"/>
    <w:rsid w:val="00506CEC"/>
    <w:rsid w:val="00506DB1"/>
    <w:rsid w:val="00506DEE"/>
    <w:rsid w:val="00507271"/>
    <w:rsid w:val="00510377"/>
    <w:rsid w:val="005109CF"/>
    <w:rsid w:val="00510F75"/>
    <w:rsid w:val="0051155A"/>
    <w:rsid w:val="005119DC"/>
    <w:rsid w:val="00511DC2"/>
    <w:rsid w:val="005124BA"/>
    <w:rsid w:val="005125DD"/>
    <w:rsid w:val="00512908"/>
    <w:rsid w:val="00512E6F"/>
    <w:rsid w:val="0051371E"/>
    <w:rsid w:val="00513A29"/>
    <w:rsid w:val="00513A5D"/>
    <w:rsid w:val="00514168"/>
    <w:rsid w:val="0051493A"/>
    <w:rsid w:val="00514B24"/>
    <w:rsid w:val="00514BA5"/>
    <w:rsid w:val="00514D26"/>
    <w:rsid w:val="0051501F"/>
    <w:rsid w:val="00515659"/>
    <w:rsid w:val="00515DC1"/>
    <w:rsid w:val="00515FA0"/>
    <w:rsid w:val="00516344"/>
    <w:rsid w:val="0051671D"/>
    <w:rsid w:val="00516808"/>
    <w:rsid w:val="00516FCC"/>
    <w:rsid w:val="00517453"/>
    <w:rsid w:val="00517DE5"/>
    <w:rsid w:val="00517E8B"/>
    <w:rsid w:val="00520356"/>
    <w:rsid w:val="005203B7"/>
    <w:rsid w:val="005203C3"/>
    <w:rsid w:val="0052072E"/>
    <w:rsid w:val="0052113E"/>
    <w:rsid w:val="005217E2"/>
    <w:rsid w:val="00521D31"/>
    <w:rsid w:val="00521E5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51F"/>
    <w:rsid w:val="00525A1C"/>
    <w:rsid w:val="00525C5F"/>
    <w:rsid w:val="005266F6"/>
    <w:rsid w:val="00526804"/>
    <w:rsid w:val="00526805"/>
    <w:rsid w:val="00526838"/>
    <w:rsid w:val="00526910"/>
    <w:rsid w:val="00526A2F"/>
    <w:rsid w:val="0052729E"/>
    <w:rsid w:val="0052757D"/>
    <w:rsid w:val="005275AE"/>
    <w:rsid w:val="0052770D"/>
    <w:rsid w:val="00527855"/>
    <w:rsid w:val="005304D0"/>
    <w:rsid w:val="0053063D"/>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6DC"/>
    <w:rsid w:val="00534850"/>
    <w:rsid w:val="00534E90"/>
    <w:rsid w:val="00534EFE"/>
    <w:rsid w:val="00535535"/>
    <w:rsid w:val="005357B3"/>
    <w:rsid w:val="005364D5"/>
    <w:rsid w:val="005365BE"/>
    <w:rsid w:val="0053726E"/>
    <w:rsid w:val="00537BEC"/>
    <w:rsid w:val="00537D97"/>
    <w:rsid w:val="00537EA9"/>
    <w:rsid w:val="0054059A"/>
    <w:rsid w:val="00540A6D"/>
    <w:rsid w:val="00541256"/>
    <w:rsid w:val="00541D0C"/>
    <w:rsid w:val="00541D15"/>
    <w:rsid w:val="005431D0"/>
    <w:rsid w:val="00543ACF"/>
    <w:rsid w:val="00543B17"/>
    <w:rsid w:val="00543C43"/>
    <w:rsid w:val="0054438E"/>
    <w:rsid w:val="00544B62"/>
    <w:rsid w:val="005456E5"/>
    <w:rsid w:val="00546749"/>
    <w:rsid w:val="005469F8"/>
    <w:rsid w:val="00546DE6"/>
    <w:rsid w:val="00546EF4"/>
    <w:rsid w:val="0054736C"/>
    <w:rsid w:val="00547776"/>
    <w:rsid w:val="0054785C"/>
    <w:rsid w:val="00547A30"/>
    <w:rsid w:val="00547B17"/>
    <w:rsid w:val="00547CCA"/>
    <w:rsid w:val="005501A1"/>
    <w:rsid w:val="00550DD0"/>
    <w:rsid w:val="00551315"/>
    <w:rsid w:val="00551346"/>
    <w:rsid w:val="00551C3E"/>
    <w:rsid w:val="00551DDD"/>
    <w:rsid w:val="005527D2"/>
    <w:rsid w:val="00552D60"/>
    <w:rsid w:val="0055345A"/>
    <w:rsid w:val="00553B83"/>
    <w:rsid w:val="00554333"/>
    <w:rsid w:val="00554461"/>
    <w:rsid w:val="005545B3"/>
    <w:rsid w:val="005546C7"/>
    <w:rsid w:val="00554754"/>
    <w:rsid w:val="005549CE"/>
    <w:rsid w:val="00555282"/>
    <w:rsid w:val="005554DB"/>
    <w:rsid w:val="005556CE"/>
    <w:rsid w:val="005556E5"/>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2882"/>
    <w:rsid w:val="005634D7"/>
    <w:rsid w:val="0056365D"/>
    <w:rsid w:val="00563D4C"/>
    <w:rsid w:val="005646BF"/>
    <w:rsid w:val="00564827"/>
    <w:rsid w:val="005650FA"/>
    <w:rsid w:val="00565172"/>
    <w:rsid w:val="0056586D"/>
    <w:rsid w:val="0056608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17"/>
    <w:rsid w:val="00577CF3"/>
    <w:rsid w:val="00577E28"/>
    <w:rsid w:val="005804EB"/>
    <w:rsid w:val="0058102B"/>
    <w:rsid w:val="00581A8B"/>
    <w:rsid w:val="00581E8D"/>
    <w:rsid w:val="0058277C"/>
    <w:rsid w:val="005829B1"/>
    <w:rsid w:val="005831DD"/>
    <w:rsid w:val="005837E0"/>
    <w:rsid w:val="00583D3F"/>
    <w:rsid w:val="005844BB"/>
    <w:rsid w:val="0058472F"/>
    <w:rsid w:val="00584912"/>
    <w:rsid w:val="00584A53"/>
    <w:rsid w:val="0058573B"/>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3F06"/>
    <w:rsid w:val="005944E5"/>
    <w:rsid w:val="005949E9"/>
    <w:rsid w:val="005950AE"/>
    <w:rsid w:val="0059566F"/>
    <w:rsid w:val="005958F6"/>
    <w:rsid w:val="0059606E"/>
    <w:rsid w:val="0059611C"/>
    <w:rsid w:val="00596876"/>
    <w:rsid w:val="00596F0A"/>
    <w:rsid w:val="0059724D"/>
    <w:rsid w:val="00597B06"/>
    <w:rsid w:val="005A00A0"/>
    <w:rsid w:val="005A0B63"/>
    <w:rsid w:val="005A0F29"/>
    <w:rsid w:val="005A10BB"/>
    <w:rsid w:val="005A15CD"/>
    <w:rsid w:val="005A1F68"/>
    <w:rsid w:val="005A2A0B"/>
    <w:rsid w:val="005A2C0F"/>
    <w:rsid w:val="005A33FA"/>
    <w:rsid w:val="005A36AA"/>
    <w:rsid w:val="005A39A4"/>
    <w:rsid w:val="005A3E77"/>
    <w:rsid w:val="005A4370"/>
    <w:rsid w:val="005A44C1"/>
    <w:rsid w:val="005A4967"/>
    <w:rsid w:val="005A5317"/>
    <w:rsid w:val="005A5572"/>
    <w:rsid w:val="005A5B67"/>
    <w:rsid w:val="005A69F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11"/>
    <w:rsid w:val="005B366C"/>
    <w:rsid w:val="005B36E8"/>
    <w:rsid w:val="005B3AFA"/>
    <w:rsid w:val="005B3CB7"/>
    <w:rsid w:val="005B40EF"/>
    <w:rsid w:val="005B4302"/>
    <w:rsid w:val="005B45D9"/>
    <w:rsid w:val="005B5098"/>
    <w:rsid w:val="005B56AC"/>
    <w:rsid w:val="005B57AD"/>
    <w:rsid w:val="005B608B"/>
    <w:rsid w:val="005B62FF"/>
    <w:rsid w:val="005B64B3"/>
    <w:rsid w:val="005B662F"/>
    <w:rsid w:val="005B6AC1"/>
    <w:rsid w:val="005B735F"/>
    <w:rsid w:val="005B7696"/>
    <w:rsid w:val="005B79DA"/>
    <w:rsid w:val="005B79EA"/>
    <w:rsid w:val="005B7C46"/>
    <w:rsid w:val="005C01C0"/>
    <w:rsid w:val="005C0258"/>
    <w:rsid w:val="005C0573"/>
    <w:rsid w:val="005C0B1C"/>
    <w:rsid w:val="005C0C9B"/>
    <w:rsid w:val="005C0DDF"/>
    <w:rsid w:val="005C1026"/>
    <w:rsid w:val="005C1375"/>
    <w:rsid w:val="005C1994"/>
    <w:rsid w:val="005C25B7"/>
    <w:rsid w:val="005C2A3D"/>
    <w:rsid w:val="005C3783"/>
    <w:rsid w:val="005C383F"/>
    <w:rsid w:val="005C3994"/>
    <w:rsid w:val="005C3B20"/>
    <w:rsid w:val="005C3EA0"/>
    <w:rsid w:val="005C5134"/>
    <w:rsid w:val="005C5B6A"/>
    <w:rsid w:val="005C5C84"/>
    <w:rsid w:val="005C65D3"/>
    <w:rsid w:val="005C6B1E"/>
    <w:rsid w:val="005C7656"/>
    <w:rsid w:val="005C76BF"/>
    <w:rsid w:val="005C7C28"/>
    <w:rsid w:val="005C7F41"/>
    <w:rsid w:val="005D0520"/>
    <w:rsid w:val="005D0624"/>
    <w:rsid w:val="005D0E3C"/>
    <w:rsid w:val="005D15B2"/>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5FE1"/>
    <w:rsid w:val="005D6E53"/>
    <w:rsid w:val="005D70C8"/>
    <w:rsid w:val="005D7E93"/>
    <w:rsid w:val="005E0079"/>
    <w:rsid w:val="005E00C8"/>
    <w:rsid w:val="005E01C1"/>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686"/>
    <w:rsid w:val="005E570F"/>
    <w:rsid w:val="005E571D"/>
    <w:rsid w:val="005E5A4E"/>
    <w:rsid w:val="005E6036"/>
    <w:rsid w:val="005E64D8"/>
    <w:rsid w:val="005E6E49"/>
    <w:rsid w:val="005E73AB"/>
    <w:rsid w:val="005E7494"/>
    <w:rsid w:val="005E7D4C"/>
    <w:rsid w:val="005F005A"/>
    <w:rsid w:val="005F029E"/>
    <w:rsid w:val="005F07ED"/>
    <w:rsid w:val="005F0C08"/>
    <w:rsid w:val="005F0D94"/>
    <w:rsid w:val="005F0E08"/>
    <w:rsid w:val="005F0FFD"/>
    <w:rsid w:val="005F1248"/>
    <w:rsid w:val="005F1896"/>
    <w:rsid w:val="005F1B09"/>
    <w:rsid w:val="005F221D"/>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1C06"/>
    <w:rsid w:val="006020EB"/>
    <w:rsid w:val="00602547"/>
    <w:rsid w:val="00602D45"/>
    <w:rsid w:val="00603321"/>
    <w:rsid w:val="006038C0"/>
    <w:rsid w:val="00603B81"/>
    <w:rsid w:val="00604C17"/>
    <w:rsid w:val="006050F1"/>
    <w:rsid w:val="006051F0"/>
    <w:rsid w:val="0060635B"/>
    <w:rsid w:val="0060649C"/>
    <w:rsid w:val="006064FC"/>
    <w:rsid w:val="00606B78"/>
    <w:rsid w:val="00606F7E"/>
    <w:rsid w:val="0060702B"/>
    <w:rsid w:val="00607113"/>
    <w:rsid w:val="006071ED"/>
    <w:rsid w:val="0060743C"/>
    <w:rsid w:val="00607478"/>
    <w:rsid w:val="0060757E"/>
    <w:rsid w:val="006079DE"/>
    <w:rsid w:val="00610647"/>
    <w:rsid w:val="00610758"/>
    <w:rsid w:val="0061083C"/>
    <w:rsid w:val="00610B82"/>
    <w:rsid w:val="00611198"/>
    <w:rsid w:val="00611266"/>
    <w:rsid w:val="0061138D"/>
    <w:rsid w:val="00611D7A"/>
    <w:rsid w:val="006131DB"/>
    <w:rsid w:val="00613742"/>
    <w:rsid w:val="00613ACA"/>
    <w:rsid w:val="00614329"/>
    <w:rsid w:val="00614333"/>
    <w:rsid w:val="00614F07"/>
    <w:rsid w:val="00615149"/>
    <w:rsid w:val="0061529E"/>
    <w:rsid w:val="006155D7"/>
    <w:rsid w:val="00615C80"/>
    <w:rsid w:val="00615EEE"/>
    <w:rsid w:val="00615F45"/>
    <w:rsid w:val="00617287"/>
    <w:rsid w:val="00617E00"/>
    <w:rsid w:val="006207EB"/>
    <w:rsid w:val="00620907"/>
    <w:rsid w:val="006209D5"/>
    <w:rsid w:val="00620B0F"/>
    <w:rsid w:val="00620B74"/>
    <w:rsid w:val="00620F55"/>
    <w:rsid w:val="00621B62"/>
    <w:rsid w:val="00621BA3"/>
    <w:rsid w:val="00621D26"/>
    <w:rsid w:val="0062263E"/>
    <w:rsid w:val="00622936"/>
    <w:rsid w:val="00622A89"/>
    <w:rsid w:val="00622ADC"/>
    <w:rsid w:val="00622FEC"/>
    <w:rsid w:val="00623CC1"/>
    <w:rsid w:val="00623FA7"/>
    <w:rsid w:val="00624174"/>
    <w:rsid w:val="006248EC"/>
    <w:rsid w:val="006253AE"/>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237"/>
    <w:rsid w:val="0063381B"/>
    <w:rsid w:val="00634014"/>
    <w:rsid w:val="00634079"/>
    <w:rsid w:val="00634101"/>
    <w:rsid w:val="00634784"/>
    <w:rsid w:val="00634BDF"/>
    <w:rsid w:val="00634C72"/>
    <w:rsid w:val="006357FF"/>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7EC"/>
    <w:rsid w:val="00647D1C"/>
    <w:rsid w:val="00647E1E"/>
    <w:rsid w:val="006509F0"/>
    <w:rsid w:val="00650B45"/>
    <w:rsid w:val="00651035"/>
    <w:rsid w:val="0065201C"/>
    <w:rsid w:val="00652E41"/>
    <w:rsid w:val="00652EF1"/>
    <w:rsid w:val="006539E3"/>
    <w:rsid w:val="00653D47"/>
    <w:rsid w:val="0065407D"/>
    <w:rsid w:val="00654A1C"/>
    <w:rsid w:val="00654BB6"/>
    <w:rsid w:val="00654CA0"/>
    <w:rsid w:val="00655486"/>
    <w:rsid w:val="00655AAC"/>
    <w:rsid w:val="00655AF8"/>
    <w:rsid w:val="00656298"/>
    <w:rsid w:val="00656726"/>
    <w:rsid w:val="006568E8"/>
    <w:rsid w:val="00656BE6"/>
    <w:rsid w:val="00656DAD"/>
    <w:rsid w:val="00657709"/>
    <w:rsid w:val="00660392"/>
    <w:rsid w:val="0066041B"/>
    <w:rsid w:val="00660B5C"/>
    <w:rsid w:val="00661DDA"/>
    <w:rsid w:val="00661F1C"/>
    <w:rsid w:val="006620A3"/>
    <w:rsid w:val="00662537"/>
    <w:rsid w:val="006628C3"/>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149"/>
    <w:rsid w:val="00666395"/>
    <w:rsid w:val="00666742"/>
    <w:rsid w:val="00666DD8"/>
    <w:rsid w:val="006674C1"/>
    <w:rsid w:val="00667569"/>
    <w:rsid w:val="00667B23"/>
    <w:rsid w:val="00667B45"/>
    <w:rsid w:val="00667C15"/>
    <w:rsid w:val="006705F0"/>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569F"/>
    <w:rsid w:val="006765FF"/>
    <w:rsid w:val="0067727D"/>
    <w:rsid w:val="00677577"/>
    <w:rsid w:val="0067762E"/>
    <w:rsid w:val="006777D3"/>
    <w:rsid w:val="00681163"/>
    <w:rsid w:val="00681214"/>
    <w:rsid w:val="00681360"/>
    <w:rsid w:val="0068138D"/>
    <w:rsid w:val="00681497"/>
    <w:rsid w:val="00681EDE"/>
    <w:rsid w:val="006821DB"/>
    <w:rsid w:val="00683590"/>
    <w:rsid w:val="006838DC"/>
    <w:rsid w:val="00683A98"/>
    <w:rsid w:val="00683E92"/>
    <w:rsid w:val="0068422A"/>
    <w:rsid w:val="00684B0E"/>
    <w:rsid w:val="00684D95"/>
    <w:rsid w:val="006853A9"/>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2E9B"/>
    <w:rsid w:val="006937C4"/>
    <w:rsid w:val="0069381E"/>
    <w:rsid w:val="00693A52"/>
    <w:rsid w:val="00694175"/>
    <w:rsid w:val="00694F02"/>
    <w:rsid w:val="00695BD3"/>
    <w:rsid w:val="00695D59"/>
    <w:rsid w:val="00696285"/>
    <w:rsid w:val="0069660D"/>
    <w:rsid w:val="00696945"/>
    <w:rsid w:val="00696B2B"/>
    <w:rsid w:val="0069758A"/>
    <w:rsid w:val="0069787D"/>
    <w:rsid w:val="00697C19"/>
    <w:rsid w:val="00697E45"/>
    <w:rsid w:val="006A020B"/>
    <w:rsid w:val="006A1026"/>
    <w:rsid w:val="006A1B5A"/>
    <w:rsid w:val="006A1BE1"/>
    <w:rsid w:val="006A1C33"/>
    <w:rsid w:val="006A1E2B"/>
    <w:rsid w:val="006A1FAA"/>
    <w:rsid w:val="006A29B5"/>
    <w:rsid w:val="006A2E85"/>
    <w:rsid w:val="006A333F"/>
    <w:rsid w:val="006A3D83"/>
    <w:rsid w:val="006A443D"/>
    <w:rsid w:val="006A4BC4"/>
    <w:rsid w:val="006A55B7"/>
    <w:rsid w:val="006A56C0"/>
    <w:rsid w:val="006A57DC"/>
    <w:rsid w:val="006A5BA4"/>
    <w:rsid w:val="006A63D4"/>
    <w:rsid w:val="006A664F"/>
    <w:rsid w:val="006A6838"/>
    <w:rsid w:val="006A6996"/>
    <w:rsid w:val="006A6C31"/>
    <w:rsid w:val="006A7B53"/>
    <w:rsid w:val="006B007A"/>
    <w:rsid w:val="006B0122"/>
    <w:rsid w:val="006B178C"/>
    <w:rsid w:val="006B1CA7"/>
    <w:rsid w:val="006B25D3"/>
    <w:rsid w:val="006B2F4C"/>
    <w:rsid w:val="006B2F6F"/>
    <w:rsid w:val="006B3BE1"/>
    <w:rsid w:val="006B3E16"/>
    <w:rsid w:val="006B3FFC"/>
    <w:rsid w:val="006B411F"/>
    <w:rsid w:val="006B42BE"/>
    <w:rsid w:val="006B4471"/>
    <w:rsid w:val="006B4EF4"/>
    <w:rsid w:val="006B5246"/>
    <w:rsid w:val="006B5423"/>
    <w:rsid w:val="006B67D9"/>
    <w:rsid w:val="006B6D17"/>
    <w:rsid w:val="006B7797"/>
    <w:rsid w:val="006C0047"/>
    <w:rsid w:val="006C0703"/>
    <w:rsid w:val="006C09F2"/>
    <w:rsid w:val="006C0EE6"/>
    <w:rsid w:val="006C2917"/>
    <w:rsid w:val="006C2A43"/>
    <w:rsid w:val="006C366D"/>
    <w:rsid w:val="006C3E60"/>
    <w:rsid w:val="006C4183"/>
    <w:rsid w:val="006C4A34"/>
    <w:rsid w:val="006C60D1"/>
    <w:rsid w:val="006C73D1"/>
    <w:rsid w:val="006C76A0"/>
    <w:rsid w:val="006C784E"/>
    <w:rsid w:val="006C7ED3"/>
    <w:rsid w:val="006D0082"/>
    <w:rsid w:val="006D059C"/>
    <w:rsid w:val="006D0D08"/>
    <w:rsid w:val="006D1782"/>
    <w:rsid w:val="006D17B2"/>
    <w:rsid w:val="006D1E5C"/>
    <w:rsid w:val="006D286C"/>
    <w:rsid w:val="006D3886"/>
    <w:rsid w:val="006D39AD"/>
    <w:rsid w:val="006D39BC"/>
    <w:rsid w:val="006D3D8C"/>
    <w:rsid w:val="006D3E37"/>
    <w:rsid w:val="006D411B"/>
    <w:rsid w:val="006D414E"/>
    <w:rsid w:val="006D4304"/>
    <w:rsid w:val="006D4A94"/>
    <w:rsid w:val="006D5893"/>
    <w:rsid w:val="006D5DB3"/>
    <w:rsid w:val="006D610E"/>
    <w:rsid w:val="006D631B"/>
    <w:rsid w:val="006D6442"/>
    <w:rsid w:val="006D6927"/>
    <w:rsid w:val="006D6B98"/>
    <w:rsid w:val="006D6BA1"/>
    <w:rsid w:val="006D6FC7"/>
    <w:rsid w:val="006D6FE9"/>
    <w:rsid w:val="006D7887"/>
    <w:rsid w:val="006E0795"/>
    <w:rsid w:val="006E0B67"/>
    <w:rsid w:val="006E0CB0"/>
    <w:rsid w:val="006E0DB9"/>
    <w:rsid w:val="006E170E"/>
    <w:rsid w:val="006E1B22"/>
    <w:rsid w:val="006E208E"/>
    <w:rsid w:val="006E21E4"/>
    <w:rsid w:val="006E23F0"/>
    <w:rsid w:val="006E245A"/>
    <w:rsid w:val="006E34AB"/>
    <w:rsid w:val="006E35DE"/>
    <w:rsid w:val="006E3A1C"/>
    <w:rsid w:val="006E46B3"/>
    <w:rsid w:val="006E4957"/>
    <w:rsid w:val="006E4C9C"/>
    <w:rsid w:val="006E59BA"/>
    <w:rsid w:val="006E5E62"/>
    <w:rsid w:val="006E6C66"/>
    <w:rsid w:val="006E708D"/>
    <w:rsid w:val="006E713E"/>
    <w:rsid w:val="006E7554"/>
    <w:rsid w:val="006F04EF"/>
    <w:rsid w:val="006F0C1B"/>
    <w:rsid w:val="006F0D1E"/>
    <w:rsid w:val="006F0D35"/>
    <w:rsid w:val="006F1AA8"/>
    <w:rsid w:val="006F1D76"/>
    <w:rsid w:val="006F2083"/>
    <w:rsid w:val="006F2433"/>
    <w:rsid w:val="006F247A"/>
    <w:rsid w:val="006F2525"/>
    <w:rsid w:val="006F280C"/>
    <w:rsid w:val="006F2CFE"/>
    <w:rsid w:val="006F2DDC"/>
    <w:rsid w:val="006F495F"/>
    <w:rsid w:val="006F4DAF"/>
    <w:rsid w:val="006F4F90"/>
    <w:rsid w:val="006F51E9"/>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33C"/>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59A7"/>
    <w:rsid w:val="00716FF9"/>
    <w:rsid w:val="0071703E"/>
    <w:rsid w:val="007174EE"/>
    <w:rsid w:val="00720964"/>
    <w:rsid w:val="00720AED"/>
    <w:rsid w:val="00720CE4"/>
    <w:rsid w:val="007210E3"/>
    <w:rsid w:val="00721BB2"/>
    <w:rsid w:val="0072265F"/>
    <w:rsid w:val="007228FF"/>
    <w:rsid w:val="00723146"/>
    <w:rsid w:val="0072329C"/>
    <w:rsid w:val="007237E8"/>
    <w:rsid w:val="00724308"/>
    <w:rsid w:val="007243A1"/>
    <w:rsid w:val="00724992"/>
    <w:rsid w:val="00724EB8"/>
    <w:rsid w:val="00725D4B"/>
    <w:rsid w:val="00725F70"/>
    <w:rsid w:val="00726958"/>
    <w:rsid w:val="00726A68"/>
    <w:rsid w:val="00726AB8"/>
    <w:rsid w:val="00726ACE"/>
    <w:rsid w:val="00726B94"/>
    <w:rsid w:val="00726C92"/>
    <w:rsid w:val="007277FE"/>
    <w:rsid w:val="00727A91"/>
    <w:rsid w:val="00727E58"/>
    <w:rsid w:val="00727F28"/>
    <w:rsid w:val="007304DD"/>
    <w:rsid w:val="00730AE6"/>
    <w:rsid w:val="0073106A"/>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2D1A"/>
    <w:rsid w:val="0074373A"/>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78B8"/>
    <w:rsid w:val="00747C03"/>
    <w:rsid w:val="007500A4"/>
    <w:rsid w:val="00750274"/>
    <w:rsid w:val="007503B9"/>
    <w:rsid w:val="007506E8"/>
    <w:rsid w:val="00750722"/>
    <w:rsid w:val="007508A1"/>
    <w:rsid w:val="00750FCE"/>
    <w:rsid w:val="00751704"/>
    <w:rsid w:val="007524D3"/>
    <w:rsid w:val="0075286F"/>
    <w:rsid w:val="007535BE"/>
    <w:rsid w:val="0075383D"/>
    <w:rsid w:val="007538D1"/>
    <w:rsid w:val="00753A02"/>
    <w:rsid w:val="0075402D"/>
    <w:rsid w:val="00754097"/>
    <w:rsid w:val="00754937"/>
    <w:rsid w:val="00754FF1"/>
    <w:rsid w:val="007550E3"/>
    <w:rsid w:val="0075539C"/>
    <w:rsid w:val="007553EC"/>
    <w:rsid w:val="00755606"/>
    <w:rsid w:val="007557C9"/>
    <w:rsid w:val="007565EE"/>
    <w:rsid w:val="00757051"/>
    <w:rsid w:val="007575E5"/>
    <w:rsid w:val="00757CD9"/>
    <w:rsid w:val="007607CC"/>
    <w:rsid w:val="0076095F"/>
    <w:rsid w:val="00760AC8"/>
    <w:rsid w:val="00760D07"/>
    <w:rsid w:val="00760EF7"/>
    <w:rsid w:val="00761AD4"/>
    <w:rsid w:val="0076219D"/>
    <w:rsid w:val="0076280B"/>
    <w:rsid w:val="00762C2D"/>
    <w:rsid w:val="007630C9"/>
    <w:rsid w:val="00763158"/>
    <w:rsid w:val="00763414"/>
    <w:rsid w:val="00763AFE"/>
    <w:rsid w:val="00763C0D"/>
    <w:rsid w:val="00764245"/>
    <w:rsid w:val="00764D85"/>
    <w:rsid w:val="00765289"/>
    <w:rsid w:val="007652AA"/>
    <w:rsid w:val="00765492"/>
    <w:rsid w:val="007654C4"/>
    <w:rsid w:val="007659A7"/>
    <w:rsid w:val="00765AB0"/>
    <w:rsid w:val="00766154"/>
    <w:rsid w:val="00766667"/>
    <w:rsid w:val="0076701B"/>
    <w:rsid w:val="00767568"/>
    <w:rsid w:val="007676AE"/>
    <w:rsid w:val="00767705"/>
    <w:rsid w:val="007678AB"/>
    <w:rsid w:val="007678C0"/>
    <w:rsid w:val="00767C3A"/>
    <w:rsid w:val="007700E9"/>
    <w:rsid w:val="00770232"/>
    <w:rsid w:val="00771421"/>
    <w:rsid w:val="00771514"/>
    <w:rsid w:val="0077186D"/>
    <w:rsid w:val="00771A60"/>
    <w:rsid w:val="00771AA2"/>
    <w:rsid w:val="00771EBD"/>
    <w:rsid w:val="00771F1E"/>
    <w:rsid w:val="00772475"/>
    <w:rsid w:val="00772E2A"/>
    <w:rsid w:val="00772EE9"/>
    <w:rsid w:val="00773B58"/>
    <w:rsid w:val="00773E86"/>
    <w:rsid w:val="00774029"/>
    <w:rsid w:val="007740C9"/>
    <w:rsid w:val="0077436A"/>
    <w:rsid w:val="007743CB"/>
    <w:rsid w:val="00774723"/>
    <w:rsid w:val="00774B66"/>
    <w:rsid w:val="00775151"/>
    <w:rsid w:val="007751E2"/>
    <w:rsid w:val="007755FD"/>
    <w:rsid w:val="00775A84"/>
    <w:rsid w:val="00775BC0"/>
    <w:rsid w:val="007763F4"/>
    <w:rsid w:val="007764BF"/>
    <w:rsid w:val="007769F2"/>
    <w:rsid w:val="00776B4A"/>
    <w:rsid w:val="00776BC8"/>
    <w:rsid w:val="00776C34"/>
    <w:rsid w:val="00776D40"/>
    <w:rsid w:val="00777063"/>
    <w:rsid w:val="00777089"/>
    <w:rsid w:val="007778F6"/>
    <w:rsid w:val="00777CF8"/>
    <w:rsid w:val="007806CB"/>
    <w:rsid w:val="00780AD3"/>
    <w:rsid w:val="00780B3C"/>
    <w:rsid w:val="00780BF7"/>
    <w:rsid w:val="00781276"/>
    <w:rsid w:val="007816F1"/>
    <w:rsid w:val="00781E7F"/>
    <w:rsid w:val="00783003"/>
    <w:rsid w:val="007831B3"/>
    <w:rsid w:val="007831DC"/>
    <w:rsid w:val="007832CE"/>
    <w:rsid w:val="00783551"/>
    <w:rsid w:val="00783922"/>
    <w:rsid w:val="00784587"/>
    <w:rsid w:val="00784B7D"/>
    <w:rsid w:val="00784F3E"/>
    <w:rsid w:val="00785258"/>
    <w:rsid w:val="0078572C"/>
    <w:rsid w:val="00785739"/>
    <w:rsid w:val="00785BBC"/>
    <w:rsid w:val="0078604A"/>
    <w:rsid w:val="007864AF"/>
    <w:rsid w:val="00786E32"/>
    <w:rsid w:val="00787B3F"/>
    <w:rsid w:val="0079038A"/>
    <w:rsid w:val="00790C67"/>
    <w:rsid w:val="00790CC7"/>
    <w:rsid w:val="007922F8"/>
    <w:rsid w:val="00792CD6"/>
    <w:rsid w:val="00792E6C"/>
    <w:rsid w:val="00792F25"/>
    <w:rsid w:val="007931BA"/>
    <w:rsid w:val="00793571"/>
    <w:rsid w:val="007939FB"/>
    <w:rsid w:val="00793DE4"/>
    <w:rsid w:val="007940B7"/>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45A"/>
    <w:rsid w:val="007A0F27"/>
    <w:rsid w:val="007A0F75"/>
    <w:rsid w:val="007A13E1"/>
    <w:rsid w:val="007A232F"/>
    <w:rsid w:val="007A23AD"/>
    <w:rsid w:val="007A2CDC"/>
    <w:rsid w:val="007A36AD"/>
    <w:rsid w:val="007A3998"/>
    <w:rsid w:val="007A4041"/>
    <w:rsid w:val="007A457C"/>
    <w:rsid w:val="007A4999"/>
    <w:rsid w:val="007A4CD1"/>
    <w:rsid w:val="007A5A16"/>
    <w:rsid w:val="007A75A3"/>
    <w:rsid w:val="007A76A0"/>
    <w:rsid w:val="007A7810"/>
    <w:rsid w:val="007A79C6"/>
    <w:rsid w:val="007A7AEA"/>
    <w:rsid w:val="007B00F2"/>
    <w:rsid w:val="007B023B"/>
    <w:rsid w:val="007B0668"/>
    <w:rsid w:val="007B09C7"/>
    <w:rsid w:val="007B09E1"/>
    <w:rsid w:val="007B1122"/>
    <w:rsid w:val="007B1A48"/>
    <w:rsid w:val="007B1B2B"/>
    <w:rsid w:val="007B1BF7"/>
    <w:rsid w:val="007B20FB"/>
    <w:rsid w:val="007B23FF"/>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6FE"/>
    <w:rsid w:val="007C5C17"/>
    <w:rsid w:val="007C5EFF"/>
    <w:rsid w:val="007C6324"/>
    <w:rsid w:val="007C6424"/>
    <w:rsid w:val="007C6B55"/>
    <w:rsid w:val="007C6B8E"/>
    <w:rsid w:val="007C72C5"/>
    <w:rsid w:val="007C7E61"/>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068"/>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3A1E"/>
    <w:rsid w:val="007F41D2"/>
    <w:rsid w:val="007F43B7"/>
    <w:rsid w:val="007F4E74"/>
    <w:rsid w:val="007F50B8"/>
    <w:rsid w:val="007F50D5"/>
    <w:rsid w:val="007F585F"/>
    <w:rsid w:val="007F5B01"/>
    <w:rsid w:val="007F5B47"/>
    <w:rsid w:val="007F5DA7"/>
    <w:rsid w:val="007F614C"/>
    <w:rsid w:val="007F64C1"/>
    <w:rsid w:val="007F64CE"/>
    <w:rsid w:val="007F71CF"/>
    <w:rsid w:val="007F7259"/>
    <w:rsid w:val="007F749D"/>
    <w:rsid w:val="007F750E"/>
    <w:rsid w:val="007F7641"/>
    <w:rsid w:val="007F7A46"/>
    <w:rsid w:val="007F7A8D"/>
    <w:rsid w:val="007F7ACC"/>
    <w:rsid w:val="007F7FBE"/>
    <w:rsid w:val="00801B02"/>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06FC"/>
    <w:rsid w:val="00810BC2"/>
    <w:rsid w:val="00811BD2"/>
    <w:rsid w:val="00811EB2"/>
    <w:rsid w:val="00812347"/>
    <w:rsid w:val="00812DCD"/>
    <w:rsid w:val="00814156"/>
    <w:rsid w:val="00814581"/>
    <w:rsid w:val="00814597"/>
    <w:rsid w:val="00814A54"/>
    <w:rsid w:val="00816133"/>
    <w:rsid w:val="0081673E"/>
    <w:rsid w:val="008167DC"/>
    <w:rsid w:val="0081689D"/>
    <w:rsid w:val="00816AA4"/>
    <w:rsid w:val="008177FF"/>
    <w:rsid w:val="00817AFF"/>
    <w:rsid w:val="00820791"/>
    <w:rsid w:val="008207FA"/>
    <w:rsid w:val="00820CAD"/>
    <w:rsid w:val="00821224"/>
    <w:rsid w:val="0082122E"/>
    <w:rsid w:val="008222EA"/>
    <w:rsid w:val="00822F59"/>
    <w:rsid w:val="0082326C"/>
    <w:rsid w:val="008236A1"/>
    <w:rsid w:val="008240ED"/>
    <w:rsid w:val="00824542"/>
    <w:rsid w:val="00825156"/>
    <w:rsid w:val="00826472"/>
    <w:rsid w:val="00826914"/>
    <w:rsid w:val="00826975"/>
    <w:rsid w:val="00826CEE"/>
    <w:rsid w:val="00827178"/>
    <w:rsid w:val="0082741A"/>
    <w:rsid w:val="00827487"/>
    <w:rsid w:val="0082791E"/>
    <w:rsid w:val="00827A79"/>
    <w:rsid w:val="00827BE8"/>
    <w:rsid w:val="00827EA6"/>
    <w:rsid w:val="0083056C"/>
    <w:rsid w:val="008309BA"/>
    <w:rsid w:val="00831526"/>
    <w:rsid w:val="008316E1"/>
    <w:rsid w:val="008317A5"/>
    <w:rsid w:val="00831AFF"/>
    <w:rsid w:val="00831E9A"/>
    <w:rsid w:val="00831EA4"/>
    <w:rsid w:val="00832160"/>
    <w:rsid w:val="008323B1"/>
    <w:rsid w:val="0083245A"/>
    <w:rsid w:val="00832720"/>
    <w:rsid w:val="00832B29"/>
    <w:rsid w:val="00832EE8"/>
    <w:rsid w:val="00833076"/>
    <w:rsid w:val="00833431"/>
    <w:rsid w:val="008341DD"/>
    <w:rsid w:val="00834374"/>
    <w:rsid w:val="00834DFC"/>
    <w:rsid w:val="00834F3E"/>
    <w:rsid w:val="00835204"/>
    <w:rsid w:val="008354BF"/>
    <w:rsid w:val="0083568C"/>
    <w:rsid w:val="0083606D"/>
    <w:rsid w:val="008360F9"/>
    <w:rsid w:val="00836974"/>
    <w:rsid w:val="008374C8"/>
    <w:rsid w:val="00837EEB"/>
    <w:rsid w:val="0084001B"/>
    <w:rsid w:val="00840982"/>
    <w:rsid w:val="0084138A"/>
    <w:rsid w:val="00841AEF"/>
    <w:rsid w:val="00841AF6"/>
    <w:rsid w:val="008421D3"/>
    <w:rsid w:val="00842F5B"/>
    <w:rsid w:val="0084326C"/>
    <w:rsid w:val="0084363B"/>
    <w:rsid w:val="0084374C"/>
    <w:rsid w:val="00843B67"/>
    <w:rsid w:val="00844220"/>
    <w:rsid w:val="0084422A"/>
    <w:rsid w:val="00844D67"/>
    <w:rsid w:val="00844DD1"/>
    <w:rsid w:val="00845056"/>
    <w:rsid w:val="008450C7"/>
    <w:rsid w:val="00846236"/>
    <w:rsid w:val="00846AF4"/>
    <w:rsid w:val="00846D6F"/>
    <w:rsid w:val="008471AF"/>
    <w:rsid w:val="008471F2"/>
    <w:rsid w:val="0084720E"/>
    <w:rsid w:val="00847222"/>
    <w:rsid w:val="0084722C"/>
    <w:rsid w:val="00847343"/>
    <w:rsid w:val="008479E7"/>
    <w:rsid w:val="00847D63"/>
    <w:rsid w:val="0085035A"/>
    <w:rsid w:val="008507C8"/>
    <w:rsid w:val="00850AB7"/>
    <w:rsid w:val="00850DC0"/>
    <w:rsid w:val="00850DCF"/>
    <w:rsid w:val="008510E0"/>
    <w:rsid w:val="00852421"/>
    <w:rsid w:val="00852448"/>
    <w:rsid w:val="008525BE"/>
    <w:rsid w:val="00853130"/>
    <w:rsid w:val="008537FC"/>
    <w:rsid w:val="00853CDF"/>
    <w:rsid w:val="008545F8"/>
    <w:rsid w:val="0085481B"/>
    <w:rsid w:val="00854C3F"/>
    <w:rsid w:val="00854CB7"/>
    <w:rsid w:val="00855274"/>
    <w:rsid w:val="00855A68"/>
    <w:rsid w:val="00855B68"/>
    <w:rsid w:val="00855D10"/>
    <w:rsid w:val="0085631C"/>
    <w:rsid w:val="0085641C"/>
    <w:rsid w:val="00856C2F"/>
    <w:rsid w:val="00857943"/>
    <w:rsid w:val="0085796C"/>
    <w:rsid w:val="00857E39"/>
    <w:rsid w:val="00857E72"/>
    <w:rsid w:val="008608B6"/>
    <w:rsid w:val="0086155A"/>
    <w:rsid w:val="00861754"/>
    <w:rsid w:val="008618A5"/>
    <w:rsid w:val="00861ADB"/>
    <w:rsid w:val="00861B1A"/>
    <w:rsid w:val="00861DE9"/>
    <w:rsid w:val="00861F36"/>
    <w:rsid w:val="008624FF"/>
    <w:rsid w:val="008627E9"/>
    <w:rsid w:val="00863416"/>
    <w:rsid w:val="0086364C"/>
    <w:rsid w:val="0086419B"/>
    <w:rsid w:val="00864980"/>
    <w:rsid w:val="00865034"/>
    <w:rsid w:val="0086583A"/>
    <w:rsid w:val="00865BC3"/>
    <w:rsid w:val="00866242"/>
    <w:rsid w:val="00866789"/>
    <w:rsid w:val="00866868"/>
    <w:rsid w:val="0086773E"/>
    <w:rsid w:val="0086790E"/>
    <w:rsid w:val="00867D65"/>
    <w:rsid w:val="0087032B"/>
    <w:rsid w:val="00871B04"/>
    <w:rsid w:val="00871B3D"/>
    <w:rsid w:val="00871C63"/>
    <w:rsid w:val="0087284A"/>
    <w:rsid w:val="00872C69"/>
    <w:rsid w:val="00873AA0"/>
    <w:rsid w:val="00873DC9"/>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4C2"/>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6C6"/>
    <w:rsid w:val="00892701"/>
    <w:rsid w:val="0089305B"/>
    <w:rsid w:val="008932F7"/>
    <w:rsid w:val="008936B5"/>
    <w:rsid w:val="008946B7"/>
    <w:rsid w:val="00895A5E"/>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AAD"/>
    <w:rsid w:val="008A1D04"/>
    <w:rsid w:val="008A2A54"/>
    <w:rsid w:val="008A349B"/>
    <w:rsid w:val="008A39BE"/>
    <w:rsid w:val="008A3A1D"/>
    <w:rsid w:val="008A3C01"/>
    <w:rsid w:val="008A48C1"/>
    <w:rsid w:val="008A4B74"/>
    <w:rsid w:val="008A4C9F"/>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0F8B"/>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028"/>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40C"/>
    <w:rsid w:val="008C2539"/>
    <w:rsid w:val="008C2871"/>
    <w:rsid w:val="008C3099"/>
    <w:rsid w:val="008C31FF"/>
    <w:rsid w:val="008C320D"/>
    <w:rsid w:val="008C494F"/>
    <w:rsid w:val="008C4E03"/>
    <w:rsid w:val="008C4E47"/>
    <w:rsid w:val="008C53F3"/>
    <w:rsid w:val="008C67B7"/>
    <w:rsid w:val="008C703D"/>
    <w:rsid w:val="008C7645"/>
    <w:rsid w:val="008C7BAB"/>
    <w:rsid w:val="008C7D0D"/>
    <w:rsid w:val="008D014C"/>
    <w:rsid w:val="008D03BD"/>
    <w:rsid w:val="008D04A2"/>
    <w:rsid w:val="008D0791"/>
    <w:rsid w:val="008D07BE"/>
    <w:rsid w:val="008D0901"/>
    <w:rsid w:val="008D0BA7"/>
    <w:rsid w:val="008D1186"/>
    <w:rsid w:val="008D1335"/>
    <w:rsid w:val="008D1360"/>
    <w:rsid w:val="008D157B"/>
    <w:rsid w:val="008D1CC6"/>
    <w:rsid w:val="008D21A4"/>
    <w:rsid w:val="008D241C"/>
    <w:rsid w:val="008D2631"/>
    <w:rsid w:val="008D28D1"/>
    <w:rsid w:val="008D2C81"/>
    <w:rsid w:val="008D35A2"/>
    <w:rsid w:val="008D39A0"/>
    <w:rsid w:val="008D42DE"/>
    <w:rsid w:val="008D4442"/>
    <w:rsid w:val="008D49D5"/>
    <w:rsid w:val="008D4C80"/>
    <w:rsid w:val="008D54BC"/>
    <w:rsid w:val="008D54D3"/>
    <w:rsid w:val="008D5A39"/>
    <w:rsid w:val="008D5B04"/>
    <w:rsid w:val="008D5CA1"/>
    <w:rsid w:val="008D5CBC"/>
    <w:rsid w:val="008D5F35"/>
    <w:rsid w:val="008D5FF6"/>
    <w:rsid w:val="008D6271"/>
    <w:rsid w:val="008D62F9"/>
    <w:rsid w:val="008D665E"/>
    <w:rsid w:val="008D6B8C"/>
    <w:rsid w:val="008D6F31"/>
    <w:rsid w:val="008E0711"/>
    <w:rsid w:val="008E0875"/>
    <w:rsid w:val="008E120E"/>
    <w:rsid w:val="008E18E1"/>
    <w:rsid w:val="008E1DE4"/>
    <w:rsid w:val="008E232B"/>
    <w:rsid w:val="008E317F"/>
    <w:rsid w:val="008E349A"/>
    <w:rsid w:val="008E48DB"/>
    <w:rsid w:val="008E547F"/>
    <w:rsid w:val="008E5574"/>
    <w:rsid w:val="008E566A"/>
    <w:rsid w:val="008E5CF9"/>
    <w:rsid w:val="008E61F6"/>
    <w:rsid w:val="008E6374"/>
    <w:rsid w:val="008E726F"/>
    <w:rsid w:val="008E79CD"/>
    <w:rsid w:val="008E7DBA"/>
    <w:rsid w:val="008E7E0B"/>
    <w:rsid w:val="008F01A0"/>
    <w:rsid w:val="008F0354"/>
    <w:rsid w:val="008F041D"/>
    <w:rsid w:val="008F135E"/>
    <w:rsid w:val="008F13A5"/>
    <w:rsid w:val="008F1DD5"/>
    <w:rsid w:val="008F26E0"/>
    <w:rsid w:val="008F2B18"/>
    <w:rsid w:val="008F2E09"/>
    <w:rsid w:val="008F2E96"/>
    <w:rsid w:val="008F2EA8"/>
    <w:rsid w:val="008F316F"/>
    <w:rsid w:val="008F3493"/>
    <w:rsid w:val="008F377C"/>
    <w:rsid w:val="008F383C"/>
    <w:rsid w:val="008F3C0D"/>
    <w:rsid w:val="008F4441"/>
    <w:rsid w:val="008F474A"/>
    <w:rsid w:val="008F4BCE"/>
    <w:rsid w:val="008F4C3A"/>
    <w:rsid w:val="008F4D8F"/>
    <w:rsid w:val="008F4DD2"/>
    <w:rsid w:val="008F4EE5"/>
    <w:rsid w:val="008F50CF"/>
    <w:rsid w:val="008F596E"/>
    <w:rsid w:val="008F5B85"/>
    <w:rsid w:val="008F6004"/>
    <w:rsid w:val="008F60A5"/>
    <w:rsid w:val="008F60A7"/>
    <w:rsid w:val="008F63B2"/>
    <w:rsid w:val="008F77B1"/>
    <w:rsid w:val="008F7928"/>
    <w:rsid w:val="008F797E"/>
    <w:rsid w:val="008F7CD0"/>
    <w:rsid w:val="0090054F"/>
    <w:rsid w:val="00900ECE"/>
    <w:rsid w:val="00900FE9"/>
    <w:rsid w:val="0090183D"/>
    <w:rsid w:val="009029D6"/>
    <w:rsid w:val="00902CF6"/>
    <w:rsid w:val="00902FD1"/>
    <w:rsid w:val="00903142"/>
    <w:rsid w:val="009031F0"/>
    <w:rsid w:val="009035C5"/>
    <w:rsid w:val="0090387F"/>
    <w:rsid w:val="00903B71"/>
    <w:rsid w:val="00903ED8"/>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251D"/>
    <w:rsid w:val="00913A22"/>
    <w:rsid w:val="00913DD6"/>
    <w:rsid w:val="0091446E"/>
    <w:rsid w:val="009157F4"/>
    <w:rsid w:val="00916088"/>
    <w:rsid w:val="0091640D"/>
    <w:rsid w:val="00916460"/>
    <w:rsid w:val="00916473"/>
    <w:rsid w:val="00916611"/>
    <w:rsid w:val="00917208"/>
    <w:rsid w:val="009173E2"/>
    <w:rsid w:val="00917462"/>
    <w:rsid w:val="00917526"/>
    <w:rsid w:val="00917663"/>
    <w:rsid w:val="0091792E"/>
    <w:rsid w:val="00917D85"/>
    <w:rsid w:val="009200D7"/>
    <w:rsid w:val="009202DA"/>
    <w:rsid w:val="00920974"/>
    <w:rsid w:val="00920BF0"/>
    <w:rsid w:val="00920C96"/>
    <w:rsid w:val="0092104A"/>
    <w:rsid w:val="00921570"/>
    <w:rsid w:val="00921ABE"/>
    <w:rsid w:val="009222D0"/>
    <w:rsid w:val="00922713"/>
    <w:rsid w:val="0092291F"/>
    <w:rsid w:val="00922D7C"/>
    <w:rsid w:val="009232FE"/>
    <w:rsid w:val="009239BB"/>
    <w:rsid w:val="00923E39"/>
    <w:rsid w:val="00924123"/>
    <w:rsid w:val="009244EE"/>
    <w:rsid w:val="0092516E"/>
    <w:rsid w:val="009256F9"/>
    <w:rsid w:val="009257D9"/>
    <w:rsid w:val="009258A7"/>
    <w:rsid w:val="00926114"/>
    <w:rsid w:val="009270D0"/>
    <w:rsid w:val="009271CE"/>
    <w:rsid w:val="00927653"/>
    <w:rsid w:val="00927857"/>
    <w:rsid w:val="00930969"/>
    <w:rsid w:val="0093148C"/>
    <w:rsid w:val="00931D81"/>
    <w:rsid w:val="00931E63"/>
    <w:rsid w:val="00932114"/>
    <w:rsid w:val="00932976"/>
    <w:rsid w:val="00932A7F"/>
    <w:rsid w:val="00932AE1"/>
    <w:rsid w:val="009338C6"/>
    <w:rsid w:val="00933D96"/>
    <w:rsid w:val="0093406D"/>
    <w:rsid w:val="009345CA"/>
    <w:rsid w:val="00934889"/>
    <w:rsid w:val="00934B90"/>
    <w:rsid w:val="00935166"/>
    <w:rsid w:val="009351B0"/>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79E"/>
    <w:rsid w:val="00942957"/>
    <w:rsid w:val="009429C7"/>
    <w:rsid w:val="00942DAE"/>
    <w:rsid w:val="00942E79"/>
    <w:rsid w:val="009433E5"/>
    <w:rsid w:val="00943482"/>
    <w:rsid w:val="009434D9"/>
    <w:rsid w:val="00943AAA"/>
    <w:rsid w:val="009441ED"/>
    <w:rsid w:val="009443D2"/>
    <w:rsid w:val="00944608"/>
    <w:rsid w:val="009455A7"/>
    <w:rsid w:val="009459E9"/>
    <w:rsid w:val="00945B66"/>
    <w:rsid w:val="00945D0B"/>
    <w:rsid w:val="00946011"/>
    <w:rsid w:val="0094653A"/>
    <w:rsid w:val="00946639"/>
    <w:rsid w:val="0094690F"/>
    <w:rsid w:val="00946A28"/>
    <w:rsid w:val="00946C0E"/>
    <w:rsid w:val="00950327"/>
    <w:rsid w:val="00950BB4"/>
    <w:rsid w:val="009519A2"/>
    <w:rsid w:val="00951CDA"/>
    <w:rsid w:val="00951F48"/>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61"/>
    <w:rsid w:val="009568A6"/>
    <w:rsid w:val="00956F3A"/>
    <w:rsid w:val="00957303"/>
    <w:rsid w:val="0095775F"/>
    <w:rsid w:val="00957EA1"/>
    <w:rsid w:val="00960C1F"/>
    <w:rsid w:val="009612A1"/>
    <w:rsid w:val="00961447"/>
    <w:rsid w:val="00961B71"/>
    <w:rsid w:val="009624F0"/>
    <w:rsid w:val="00962979"/>
    <w:rsid w:val="00964DEA"/>
    <w:rsid w:val="009652C9"/>
    <w:rsid w:val="0096595B"/>
    <w:rsid w:val="009667CC"/>
    <w:rsid w:val="0096682B"/>
    <w:rsid w:val="00966E9C"/>
    <w:rsid w:val="00967109"/>
    <w:rsid w:val="00967B65"/>
    <w:rsid w:val="00967BBC"/>
    <w:rsid w:val="00970FF2"/>
    <w:rsid w:val="00971455"/>
    <w:rsid w:val="00971CF0"/>
    <w:rsid w:val="00972731"/>
    <w:rsid w:val="00972E1E"/>
    <w:rsid w:val="009730B0"/>
    <w:rsid w:val="00973B3B"/>
    <w:rsid w:val="00974045"/>
    <w:rsid w:val="0097454C"/>
    <w:rsid w:val="00974677"/>
    <w:rsid w:val="00974794"/>
    <w:rsid w:val="00974987"/>
    <w:rsid w:val="009749F3"/>
    <w:rsid w:val="00974FA3"/>
    <w:rsid w:val="009755F9"/>
    <w:rsid w:val="009756B5"/>
    <w:rsid w:val="00975E6F"/>
    <w:rsid w:val="0097608B"/>
    <w:rsid w:val="009761C1"/>
    <w:rsid w:val="009766B1"/>
    <w:rsid w:val="009767F9"/>
    <w:rsid w:val="009768B1"/>
    <w:rsid w:val="00976A53"/>
    <w:rsid w:val="00977384"/>
    <w:rsid w:val="0097763A"/>
    <w:rsid w:val="00980067"/>
    <w:rsid w:val="00981B7A"/>
    <w:rsid w:val="00982B90"/>
    <w:rsid w:val="00982D50"/>
    <w:rsid w:val="00982EA3"/>
    <w:rsid w:val="00983315"/>
    <w:rsid w:val="00983383"/>
    <w:rsid w:val="00983665"/>
    <w:rsid w:val="00983D4D"/>
    <w:rsid w:val="00983EA2"/>
    <w:rsid w:val="009848EB"/>
    <w:rsid w:val="00984CAF"/>
    <w:rsid w:val="0098513D"/>
    <w:rsid w:val="009856DF"/>
    <w:rsid w:val="00985B15"/>
    <w:rsid w:val="00986029"/>
    <w:rsid w:val="009863D3"/>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D69"/>
    <w:rsid w:val="00997E32"/>
    <w:rsid w:val="00997F4A"/>
    <w:rsid w:val="009A0104"/>
    <w:rsid w:val="009A0869"/>
    <w:rsid w:val="009A0908"/>
    <w:rsid w:val="009A1557"/>
    <w:rsid w:val="009A184B"/>
    <w:rsid w:val="009A1CFA"/>
    <w:rsid w:val="009A24B6"/>
    <w:rsid w:val="009A265A"/>
    <w:rsid w:val="009A302E"/>
    <w:rsid w:val="009A35ED"/>
    <w:rsid w:val="009A3DF8"/>
    <w:rsid w:val="009A413E"/>
    <w:rsid w:val="009A43C8"/>
    <w:rsid w:val="009A4611"/>
    <w:rsid w:val="009A48C4"/>
    <w:rsid w:val="009A4FC1"/>
    <w:rsid w:val="009A50B4"/>
    <w:rsid w:val="009A5309"/>
    <w:rsid w:val="009A54B1"/>
    <w:rsid w:val="009A5BC5"/>
    <w:rsid w:val="009A5C52"/>
    <w:rsid w:val="009A5CEE"/>
    <w:rsid w:val="009A636D"/>
    <w:rsid w:val="009A676C"/>
    <w:rsid w:val="009A70A7"/>
    <w:rsid w:val="009A722D"/>
    <w:rsid w:val="009A7356"/>
    <w:rsid w:val="009A77B7"/>
    <w:rsid w:val="009A7A55"/>
    <w:rsid w:val="009A7AA2"/>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7B8"/>
    <w:rsid w:val="009B5D6A"/>
    <w:rsid w:val="009B6AE3"/>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50F"/>
    <w:rsid w:val="009C4FD9"/>
    <w:rsid w:val="009C50B5"/>
    <w:rsid w:val="009C57EE"/>
    <w:rsid w:val="009C5FA0"/>
    <w:rsid w:val="009C6AB4"/>
    <w:rsid w:val="009C6E1A"/>
    <w:rsid w:val="009C7190"/>
    <w:rsid w:val="009C74F5"/>
    <w:rsid w:val="009C791D"/>
    <w:rsid w:val="009C7A08"/>
    <w:rsid w:val="009D0574"/>
    <w:rsid w:val="009D0FFE"/>
    <w:rsid w:val="009D10F1"/>
    <w:rsid w:val="009D119A"/>
    <w:rsid w:val="009D15C8"/>
    <w:rsid w:val="009D1C70"/>
    <w:rsid w:val="009D1D9D"/>
    <w:rsid w:val="009D2438"/>
    <w:rsid w:val="009D2CE9"/>
    <w:rsid w:val="009D3199"/>
    <w:rsid w:val="009D3631"/>
    <w:rsid w:val="009D4276"/>
    <w:rsid w:val="009D4386"/>
    <w:rsid w:val="009D51ED"/>
    <w:rsid w:val="009D53CE"/>
    <w:rsid w:val="009D5D45"/>
    <w:rsid w:val="009D63F9"/>
    <w:rsid w:val="009D649C"/>
    <w:rsid w:val="009D699A"/>
    <w:rsid w:val="009D69DE"/>
    <w:rsid w:val="009D6C03"/>
    <w:rsid w:val="009D6F6F"/>
    <w:rsid w:val="009D7893"/>
    <w:rsid w:val="009E060F"/>
    <w:rsid w:val="009E0A9F"/>
    <w:rsid w:val="009E0D45"/>
    <w:rsid w:val="009E15D3"/>
    <w:rsid w:val="009E1821"/>
    <w:rsid w:val="009E199D"/>
    <w:rsid w:val="009E1E15"/>
    <w:rsid w:val="009E2044"/>
    <w:rsid w:val="009E24F8"/>
    <w:rsid w:val="009E2A13"/>
    <w:rsid w:val="009E331A"/>
    <w:rsid w:val="009E3440"/>
    <w:rsid w:val="009E3483"/>
    <w:rsid w:val="009E3891"/>
    <w:rsid w:val="009E3AF9"/>
    <w:rsid w:val="009E3ED2"/>
    <w:rsid w:val="009E40F2"/>
    <w:rsid w:val="009E48C0"/>
    <w:rsid w:val="009E4E0E"/>
    <w:rsid w:val="009E4EAD"/>
    <w:rsid w:val="009E5207"/>
    <w:rsid w:val="009E623D"/>
    <w:rsid w:val="009E65BB"/>
    <w:rsid w:val="009E67DF"/>
    <w:rsid w:val="009E6BC6"/>
    <w:rsid w:val="009E6DC2"/>
    <w:rsid w:val="009E71B0"/>
    <w:rsid w:val="009E725F"/>
    <w:rsid w:val="009E7377"/>
    <w:rsid w:val="009E74EF"/>
    <w:rsid w:val="009E765A"/>
    <w:rsid w:val="009E79AF"/>
    <w:rsid w:val="009E7C33"/>
    <w:rsid w:val="009E7C85"/>
    <w:rsid w:val="009F0450"/>
    <w:rsid w:val="009F0ADF"/>
    <w:rsid w:val="009F0BBB"/>
    <w:rsid w:val="009F169F"/>
    <w:rsid w:val="009F1B2D"/>
    <w:rsid w:val="009F1DEC"/>
    <w:rsid w:val="009F2AA7"/>
    <w:rsid w:val="009F306E"/>
    <w:rsid w:val="009F30D9"/>
    <w:rsid w:val="009F3825"/>
    <w:rsid w:val="009F3AC1"/>
    <w:rsid w:val="009F4023"/>
    <w:rsid w:val="009F43AC"/>
    <w:rsid w:val="009F458D"/>
    <w:rsid w:val="009F4955"/>
    <w:rsid w:val="009F4FC2"/>
    <w:rsid w:val="009F5A8F"/>
    <w:rsid w:val="009F5C3D"/>
    <w:rsid w:val="009F61D1"/>
    <w:rsid w:val="009F6450"/>
    <w:rsid w:val="009F6A76"/>
    <w:rsid w:val="009F71E4"/>
    <w:rsid w:val="009F72AE"/>
    <w:rsid w:val="009F7459"/>
    <w:rsid w:val="009F77C3"/>
    <w:rsid w:val="00A002BB"/>
    <w:rsid w:val="00A007DD"/>
    <w:rsid w:val="00A00BBC"/>
    <w:rsid w:val="00A00FA5"/>
    <w:rsid w:val="00A0193D"/>
    <w:rsid w:val="00A01D5A"/>
    <w:rsid w:val="00A01E01"/>
    <w:rsid w:val="00A01E4B"/>
    <w:rsid w:val="00A022C8"/>
    <w:rsid w:val="00A03496"/>
    <w:rsid w:val="00A03EC0"/>
    <w:rsid w:val="00A0445D"/>
    <w:rsid w:val="00A04653"/>
    <w:rsid w:val="00A0467A"/>
    <w:rsid w:val="00A04AEA"/>
    <w:rsid w:val="00A04E13"/>
    <w:rsid w:val="00A0566E"/>
    <w:rsid w:val="00A059EB"/>
    <w:rsid w:val="00A05A69"/>
    <w:rsid w:val="00A0622B"/>
    <w:rsid w:val="00A06B08"/>
    <w:rsid w:val="00A06BFC"/>
    <w:rsid w:val="00A06F5A"/>
    <w:rsid w:val="00A0764E"/>
    <w:rsid w:val="00A07ACA"/>
    <w:rsid w:val="00A10593"/>
    <w:rsid w:val="00A10749"/>
    <w:rsid w:val="00A10E47"/>
    <w:rsid w:val="00A11281"/>
    <w:rsid w:val="00A11DA6"/>
    <w:rsid w:val="00A12103"/>
    <w:rsid w:val="00A13335"/>
    <w:rsid w:val="00A133B9"/>
    <w:rsid w:val="00A142CE"/>
    <w:rsid w:val="00A149A1"/>
    <w:rsid w:val="00A14C1C"/>
    <w:rsid w:val="00A14F0C"/>
    <w:rsid w:val="00A152B2"/>
    <w:rsid w:val="00A15F54"/>
    <w:rsid w:val="00A16146"/>
    <w:rsid w:val="00A16333"/>
    <w:rsid w:val="00A16573"/>
    <w:rsid w:val="00A16819"/>
    <w:rsid w:val="00A16A4C"/>
    <w:rsid w:val="00A16B40"/>
    <w:rsid w:val="00A16C16"/>
    <w:rsid w:val="00A16F1A"/>
    <w:rsid w:val="00A17673"/>
    <w:rsid w:val="00A17DD9"/>
    <w:rsid w:val="00A17EA4"/>
    <w:rsid w:val="00A2157B"/>
    <w:rsid w:val="00A21B43"/>
    <w:rsid w:val="00A21FB9"/>
    <w:rsid w:val="00A220D3"/>
    <w:rsid w:val="00A227C4"/>
    <w:rsid w:val="00A227F3"/>
    <w:rsid w:val="00A22E52"/>
    <w:rsid w:val="00A23534"/>
    <w:rsid w:val="00A23B68"/>
    <w:rsid w:val="00A23CA2"/>
    <w:rsid w:val="00A23D7A"/>
    <w:rsid w:val="00A242A2"/>
    <w:rsid w:val="00A243EE"/>
    <w:rsid w:val="00A24621"/>
    <w:rsid w:val="00A24D57"/>
    <w:rsid w:val="00A25C75"/>
    <w:rsid w:val="00A263F4"/>
    <w:rsid w:val="00A26733"/>
    <w:rsid w:val="00A2699F"/>
    <w:rsid w:val="00A26A1E"/>
    <w:rsid w:val="00A26DE2"/>
    <w:rsid w:val="00A2776D"/>
    <w:rsid w:val="00A2785C"/>
    <w:rsid w:val="00A27EC0"/>
    <w:rsid w:val="00A30656"/>
    <w:rsid w:val="00A306C8"/>
    <w:rsid w:val="00A306F3"/>
    <w:rsid w:val="00A3088A"/>
    <w:rsid w:val="00A3180A"/>
    <w:rsid w:val="00A3183A"/>
    <w:rsid w:val="00A31AC6"/>
    <w:rsid w:val="00A31B8E"/>
    <w:rsid w:val="00A31EB7"/>
    <w:rsid w:val="00A32154"/>
    <w:rsid w:val="00A328A9"/>
    <w:rsid w:val="00A32980"/>
    <w:rsid w:val="00A32AD8"/>
    <w:rsid w:val="00A330C0"/>
    <w:rsid w:val="00A33D68"/>
    <w:rsid w:val="00A3472A"/>
    <w:rsid w:val="00A34915"/>
    <w:rsid w:val="00A349A2"/>
    <w:rsid w:val="00A352C9"/>
    <w:rsid w:val="00A35625"/>
    <w:rsid w:val="00A3590B"/>
    <w:rsid w:val="00A35A6B"/>
    <w:rsid w:val="00A36038"/>
    <w:rsid w:val="00A36CED"/>
    <w:rsid w:val="00A36EF0"/>
    <w:rsid w:val="00A376FA"/>
    <w:rsid w:val="00A40112"/>
    <w:rsid w:val="00A402CF"/>
    <w:rsid w:val="00A40916"/>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461"/>
    <w:rsid w:val="00A53FAA"/>
    <w:rsid w:val="00A541FB"/>
    <w:rsid w:val="00A546D9"/>
    <w:rsid w:val="00A55128"/>
    <w:rsid w:val="00A55835"/>
    <w:rsid w:val="00A55FFC"/>
    <w:rsid w:val="00A56857"/>
    <w:rsid w:val="00A570EF"/>
    <w:rsid w:val="00A57766"/>
    <w:rsid w:val="00A5794B"/>
    <w:rsid w:val="00A57AFA"/>
    <w:rsid w:val="00A60FA4"/>
    <w:rsid w:val="00A61D78"/>
    <w:rsid w:val="00A62232"/>
    <w:rsid w:val="00A625B7"/>
    <w:rsid w:val="00A62B37"/>
    <w:rsid w:val="00A62B6D"/>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04"/>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AA7"/>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200"/>
    <w:rsid w:val="00A87642"/>
    <w:rsid w:val="00A879FD"/>
    <w:rsid w:val="00A87F21"/>
    <w:rsid w:val="00A90899"/>
    <w:rsid w:val="00A90DBF"/>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97E1D"/>
    <w:rsid w:val="00AA009B"/>
    <w:rsid w:val="00AA00AC"/>
    <w:rsid w:val="00AA02AF"/>
    <w:rsid w:val="00AA08A0"/>
    <w:rsid w:val="00AA13CC"/>
    <w:rsid w:val="00AA201D"/>
    <w:rsid w:val="00AA230E"/>
    <w:rsid w:val="00AA2388"/>
    <w:rsid w:val="00AA2F12"/>
    <w:rsid w:val="00AA3A7F"/>
    <w:rsid w:val="00AA494A"/>
    <w:rsid w:val="00AA4C5E"/>
    <w:rsid w:val="00AA6C73"/>
    <w:rsid w:val="00AA73DA"/>
    <w:rsid w:val="00AA7C70"/>
    <w:rsid w:val="00AA7DFA"/>
    <w:rsid w:val="00AB057B"/>
    <w:rsid w:val="00AB0E60"/>
    <w:rsid w:val="00AB11C6"/>
    <w:rsid w:val="00AB1AF9"/>
    <w:rsid w:val="00AB1D4C"/>
    <w:rsid w:val="00AB1DEC"/>
    <w:rsid w:val="00AB1F4F"/>
    <w:rsid w:val="00AB2179"/>
    <w:rsid w:val="00AB2595"/>
    <w:rsid w:val="00AB2867"/>
    <w:rsid w:val="00AB2A1A"/>
    <w:rsid w:val="00AB2F28"/>
    <w:rsid w:val="00AB3629"/>
    <w:rsid w:val="00AB37CE"/>
    <w:rsid w:val="00AB3FE5"/>
    <w:rsid w:val="00AB4399"/>
    <w:rsid w:val="00AB4891"/>
    <w:rsid w:val="00AB502E"/>
    <w:rsid w:val="00AB5522"/>
    <w:rsid w:val="00AB5798"/>
    <w:rsid w:val="00AB6200"/>
    <w:rsid w:val="00AB64F7"/>
    <w:rsid w:val="00AB6524"/>
    <w:rsid w:val="00AB6D89"/>
    <w:rsid w:val="00AB7302"/>
    <w:rsid w:val="00AC01E1"/>
    <w:rsid w:val="00AC036D"/>
    <w:rsid w:val="00AC09E7"/>
    <w:rsid w:val="00AC111D"/>
    <w:rsid w:val="00AC21C0"/>
    <w:rsid w:val="00AC2893"/>
    <w:rsid w:val="00AC2B26"/>
    <w:rsid w:val="00AC3213"/>
    <w:rsid w:val="00AC32AC"/>
    <w:rsid w:val="00AC32E3"/>
    <w:rsid w:val="00AC39A2"/>
    <w:rsid w:val="00AC4067"/>
    <w:rsid w:val="00AC6137"/>
    <w:rsid w:val="00AC6156"/>
    <w:rsid w:val="00AC6556"/>
    <w:rsid w:val="00AC6749"/>
    <w:rsid w:val="00AC704C"/>
    <w:rsid w:val="00AC7376"/>
    <w:rsid w:val="00AC7FDF"/>
    <w:rsid w:val="00AD0483"/>
    <w:rsid w:val="00AD0624"/>
    <w:rsid w:val="00AD09B0"/>
    <w:rsid w:val="00AD0B46"/>
    <w:rsid w:val="00AD0FAF"/>
    <w:rsid w:val="00AD117F"/>
    <w:rsid w:val="00AD118C"/>
    <w:rsid w:val="00AD1651"/>
    <w:rsid w:val="00AD1841"/>
    <w:rsid w:val="00AD25BA"/>
    <w:rsid w:val="00AD299B"/>
    <w:rsid w:val="00AD2B23"/>
    <w:rsid w:val="00AD34E1"/>
    <w:rsid w:val="00AD350D"/>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3E7"/>
    <w:rsid w:val="00AE2673"/>
    <w:rsid w:val="00AE2AC9"/>
    <w:rsid w:val="00AE2CC3"/>
    <w:rsid w:val="00AE2DDF"/>
    <w:rsid w:val="00AE30CF"/>
    <w:rsid w:val="00AE33C0"/>
    <w:rsid w:val="00AE3475"/>
    <w:rsid w:val="00AE361D"/>
    <w:rsid w:val="00AE37BD"/>
    <w:rsid w:val="00AE4202"/>
    <w:rsid w:val="00AE4620"/>
    <w:rsid w:val="00AE5600"/>
    <w:rsid w:val="00AE5DBF"/>
    <w:rsid w:val="00AE6035"/>
    <w:rsid w:val="00AE63A0"/>
    <w:rsid w:val="00AE691E"/>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D09"/>
    <w:rsid w:val="00AF4E18"/>
    <w:rsid w:val="00AF54C2"/>
    <w:rsid w:val="00AF7515"/>
    <w:rsid w:val="00AF75BC"/>
    <w:rsid w:val="00AF7ACF"/>
    <w:rsid w:val="00B00341"/>
    <w:rsid w:val="00B010E3"/>
    <w:rsid w:val="00B0198A"/>
    <w:rsid w:val="00B01BA4"/>
    <w:rsid w:val="00B01C1D"/>
    <w:rsid w:val="00B01D5E"/>
    <w:rsid w:val="00B039EC"/>
    <w:rsid w:val="00B04537"/>
    <w:rsid w:val="00B04DC5"/>
    <w:rsid w:val="00B04FDC"/>
    <w:rsid w:val="00B0550E"/>
    <w:rsid w:val="00B05534"/>
    <w:rsid w:val="00B0609B"/>
    <w:rsid w:val="00B06531"/>
    <w:rsid w:val="00B06D52"/>
    <w:rsid w:val="00B07449"/>
    <w:rsid w:val="00B075E1"/>
    <w:rsid w:val="00B076EB"/>
    <w:rsid w:val="00B07ABB"/>
    <w:rsid w:val="00B07FFB"/>
    <w:rsid w:val="00B10D30"/>
    <w:rsid w:val="00B11D6A"/>
    <w:rsid w:val="00B11E3D"/>
    <w:rsid w:val="00B1209D"/>
    <w:rsid w:val="00B12191"/>
    <w:rsid w:val="00B12634"/>
    <w:rsid w:val="00B126A6"/>
    <w:rsid w:val="00B12C7F"/>
    <w:rsid w:val="00B13099"/>
    <w:rsid w:val="00B131CC"/>
    <w:rsid w:val="00B13226"/>
    <w:rsid w:val="00B134CB"/>
    <w:rsid w:val="00B13CBD"/>
    <w:rsid w:val="00B140DB"/>
    <w:rsid w:val="00B14B7E"/>
    <w:rsid w:val="00B15481"/>
    <w:rsid w:val="00B159B6"/>
    <w:rsid w:val="00B15ABB"/>
    <w:rsid w:val="00B15B9E"/>
    <w:rsid w:val="00B15C02"/>
    <w:rsid w:val="00B163B8"/>
    <w:rsid w:val="00B16543"/>
    <w:rsid w:val="00B1690B"/>
    <w:rsid w:val="00B16A7A"/>
    <w:rsid w:val="00B16FD7"/>
    <w:rsid w:val="00B174FB"/>
    <w:rsid w:val="00B178FE"/>
    <w:rsid w:val="00B17FD1"/>
    <w:rsid w:val="00B20E35"/>
    <w:rsid w:val="00B21279"/>
    <w:rsid w:val="00B217AF"/>
    <w:rsid w:val="00B21E5B"/>
    <w:rsid w:val="00B227A3"/>
    <w:rsid w:val="00B22C86"/>
    <w:rsid w:val="00B2333A"/>
    <w:rsid w:val="00B235F4"/>
    <w:rsid w:val="00B236E1"/>
    <w:rsid w:val="00B23D17"/>
    <w:rsid w:val="00B244B3"/>
    <w:rsid w:val="00B2463D"/>
    <w:rsid w:val="00B2486F"/>
    <w:rsid w:val="00B2512F"/>
    <w:rsid w:val="00B2553F"/>
    <w:rsid w:val="00B25803"/>
    <w:rsid w:val="00B25B56"/>
    <w:rsid w:val="00B25DAB"/>
    <w:rsid w:val="00B26195"/>
    <w:rsid w:val="00B26210"/>
    <w:rsid w:val="00B26231"/>
    <w:rsid w:val="00B264AA"/>
    <w:rsid w:val="00B269A8"/>
    <w:rsid w:val="00B27C79"/>
    <w:rsid w:val="00B27F67"/>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4B7"/>
    <w:rsid w:val="00B347E8"/>
    <w:rsid w:val="00B348F7"/>
    <w:rsid w:val="00B34A43"/>
    <w:rsid w:val="00B34DC6"/>
    <w:rsid w:val="00B34FB1"/>
    <w:rsid w:val="00B350F6"/>
    <w:rsid w:val="00B35241"/>
    <w:rsid w:val="00B35423"/>
    <w:rsid w:val="00B35CC0"/>
    <w:rsid w:val="00B37521"/>
    <w:rsid w:val="00B4022D"/>
    <w:rsid w:val="00B409F3"/>
    <w:rsid w:val="00B40ABD"/>
    <w:rsid w:val="00B40BA4"/>
    <w:rsid w:val="00B40D8A"/>
    <w:rsid w:val="00B41217"/>
    <w:rsid w:val="00B4140D"/>
    <w:rsid w:val="00B4141A"/>
    <w:rsid w:val="00B42C21"/>
    <w:rsid w:val="00B42D10"/>
    <w:rsid w:val="00B42E9C"/>
    <w:rsid w:val="00B4374E"/>
    <w:rsid w:val="00B43F6D"/>
    <w:rsid w:val="00B44423"/>
    <w:rsid w:val="00B44656"/>
    <w:rsid w:val="00B4468A"/>
    <w:rsid w:val="00B44A1E"/>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3DBF"/>
    <w:rsid w:val="00B544DC"/>
    <w:rsid w:val="00B54586"/>
    <w:rsid w:val="00B54C92"/>
    <w:rsid w:val="00B54CA4"/>
    <w:rsid w:val="00B55129"/>
    <w:rsid w:val="00B557B2"/>
    <w:rsid w:val="00B55E48"/>
    <w:rsid w:val="00B55FE6"/>
    <w:rsid w:val="00B56CC6"/>
    <w:rsid w:val="00B6023C"/>
    <w:rsid w:val="00B60D47"/>
    <w:rsid w:val="00B610B7"/>
    <w:rsid w:val="00B61343"/>
    <w:rsid w:val="00B614F8"/>
    <w:rsid w:val="00B619BE"/>
    <w:rsid w:val="00B61D9A"/>
    <w:rsid w:val="00B61FEB"/>
    <w:rsid w:val="00B625C5"/>
    <w:rsid w:val="00B626DC"/>
    <w:rsid w:val="00B63631"/>
    <w:rsid w:val="00B63AB3"/>
    <w:rsid w:val="00B63C4E"/>
    <w:rsid w:val="00B63CBE"/>
    <w:rsid w:val="00B64038"/>
    <w:rsid w:val="00B642D5"/>
    <w:rsid w:val="00B64584"/>
    <w:rsid w:val="00B64C3C"/>
    <w:rsid w:val="00B64E26"/>
    <w:rsid w:val="00B64F8F"/>
    <w:rsid w:val="00B65370"/>
    <w:rsid w:val="00B65D46"/>
    <w:rsid w:val="00B65EF1"/>
    <w:rsid w:val="00B6650E"/>
    <w:rsid w:val="00B667C5"/>
    <w:rsid w:val="00B67496"/>
    <w:rsid w:val="00B67E51"/>
    <w:rsid w:val="00B67F4B"/>
    <w:rsid w:val="00B67FC0"/>
    <w:rsid w:val="00B704CB"/>
    <w:rsid w:val="00B705D1"/>
    <w:rsid w:val="00B7130D"/>
    <w:rsid w:val="00B71387"/>
    <w:rsid w:val="00B718B2"/>
    <w:rsid w:val="00B719E3"/>
    <w:rsid w:val="00B71ED2"/>
    <w:rsid w:val="00B71F0A"/>
    <w:rsid w:val="00B72130"/>
    <w:rsid w:val="00B7221F"/>
    <w:rsid w:val="00B72ACF"/>
    <w:rsid w:val="00B73098"/>
    <w:rsid w:val="00B746DA"/>
    <w:rsid w:val="00B7529A"/>
    <w:rsid w:val="00B755BB"/>
    <w:rsid w:val="00B75A4C"/>
    <w:rsid w:val="00B76495"/>
    <w:rsid w:val="00B765CC"/>
    <w:rsid w:val="00B7697A"/>
    <w:rsid w:val="00B76A40"/>
    <w:rsid w:val="00B76B6E"/>
    <w:rsid w:val="00B76D05"/>
    <w:rsid w:val="00B76DBF"/>
    <w:rsid w:val="00B76F81"/>
    <w:rsid w:val="00B774BA"/>
    <w:rsid w:val="00B77537"/>
    <w:rsid w:val="00B77708"/>
    <w:rsid w:val="00B77893"/>
    <w:rsid w:val="00B77DB6"/>
    <w:rsid w:val="00B77E8C"/>
    <w:rsid w:val="00B77F3E"/>
    <w:rsid w:val="00B80586"/>
    <w:rsid w:val="00B8063A"/>
    <w:rsid w:val="00B806B6"/>
    <w:rsid w:val="00B808CE"/>
    <w:rsid w:val="00B80A88"/>
    <w:rsid w:val="00B80FF9"/>
    <w:rsid w:val="00B81529"/>
    <w:rsid w:val="00B81AED"/>
    <w:rsid w:val="00B8244B"/>
    <w:rsid w:val="00B82661"/>
    <w:rsid w:val="00B827AB"/>
    <w:rsid w:val="00B82E23"/>
    <w:rsid w:val="00B831E8"/>
    <w:rsid w:val="00B83BC7"/>
    <w:rsid w:val="00B83F14"/>
    <w:rsid w:val="00B84852"/>
    <w:rsid w:val="00B854E1"/>
    <w:rsid w:val="00B85BE9"/>
    <w:rsid w:val="00B86576"/>
    <w:rsid w:val="00B865B8"/>
    <w:rsid w:val="00B87751"/>
    <w:rsid w:val="00B877FE"/>
    <w:rsid w:val="00B87873"/>
    <w:rsid w:val="00B9005E"/>
    <w:rsid w:val="00B90503"/>
    <w:rsid w:val="00B9063E"/>
    <w:rsid w:val="00B908BF"/>
    <w:rsid w:val="00B908E5"/>
    <w:rsid w:val="00B90FD9"/>
    <w:rsid w:val="00B9128B"/>
    <w:rsid w:val="00B912EF"/>
    <w:rsid w:val="00B9143B"/>
    <w:rsid w:val="00B91907"/>
    <w:rsid w:val="00B92DED"/>
    <w:rsid w:val="00B93D8B"/>
    <w:rsid w:val="00B94269"/>
    <w:rsid w:val="00B94317"/>
    <w:rsid w:val="00B94F76"/>
    <w:rsid w:val="00B959A2"/>
    <w:rsid w:val="00B95A69"/>
    <w:rsid w:val="00B965C8"/>
    <w:rsid w:val="00B970CE"/>
    <w:rsid w:val="00B97C5D"/>
    <w:rsid w:val="00B97FAD"/>
    <w:rsid w:val="00BA030D"/>
    <w:rsid w:val="00BA03B0"/>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3F36"/>
    <w:rsid w:val="00BB4C35"/>
    <w:rsid w:val="00BB4CBA"/>
    <w:rsid w:val="00BB5103"/>
    <w:rsid w:val="00BB5613"/>
    <w:rsid w:val="00BB5678"/>
    <w:rsid w:val="00BB5A27"/>
    <w:rsid w:val="00BB5C58"/>
    <w:rsid w:val="00BB5E70"/>
    <w:rsid w:val="00BB5F3E"/>
    <w:rsid w:val="00BB63C3"/>
    <w:rsid w:val="00BB6430"/>
    <w:rsid w:val="00BB6A53"/>
    <w:rsid w:val="00BB6AF5"/>
    <w:rsid w:val="00BB6B31"/>
    <w:rsid w:val="00BB759A"/>
    <w:rsid w:val="00BB7B70"/>
    <w:rsid w:val="00BC05D3"/>
    <w:rsid w:val="00BC091D"/>
    <w:rsid w:val="00BC12B0"/>
    <w:rsid w:val="00BC15A4"/>
    <w:rsid w:val="00BC1F0F"/>
    <w:rsid w:val="00BC1FE8"/>
    <w:rsid w:val="00BC2D97"/>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B50"/>
    <w:rsid w:val="00BC6C4E"/>
    <w:rsid w:val="00BC6ED3"/>
    <w:rsid w:val="00BC7105"/>
    <w:rsid w:val="00BC7455"/>
    <w:rsid w:val="00BC7C11"/>
    <w:rsid w:val="00BD0543"/>
    <w:rsid w:val="00BD0C4D"/>
    <w:rsid w:val="00BD0E0B"/>
    <w:rsid w:val="00BD0E19"/>
    <w:rsid w:val="00BD10BE"/>
    <w:rsid w:val="00BD11C2"/>
    <w:rsid w:val="00BD13D2"/>
    <w:rsid w:val="00BD1831"/>
    <w:rsid w:val="00BD1AC4"/>
    <w:rsid w:val="00BD1D93"/>
    <w:rsid w:val="00BD2069"/>
    <w:rsid w:val="00BD2560"/>
    <w:rsid w:val="00BD25F0"/>
    <w:rsid w:val="00BD279D"/>
    <w:rsid w:val="00BD28C9"/>
    <w:rsid w:val="00BD2B1E"/>
    <w:rsid w:val="00BD2EC1"/>
    <w:rsid w:val="00BD36FB"/>
    <w:rsid w:val="00BD4C0C"/>
    <w:rsid w:val="00BD5303"/>
    <w:rsid w:val="00BD570F"/>
    <w:rsid w:val="00BD5AE8"/>
    <w:rsid w:val="00BD5E3C"/>
    <w:rsid w:val="00BD5F49"/>
    <w:rsid w:val="00BD64F8"/>
    <w:rsid w:val="00BD662A"/>
    <w:rsid w:val="00BD6F1C"/>
    <w:rsid w:val="00BD7114"/>
    <w:rsid w:val="00BE07FF"/>
    <w:rsid w:val="00BE0A63"/>
    <w:rsid w:val="00BE0A85"/>
    <w:rsid w:val="00BE0F99"/>
    <w:rsid w:val="00BE0FD3"/>
    <w:rsid w:val="00BE1795"/>
    <w:rsid w:val="00BE1993"/>
    <w:rsid w:val="00BE1C85"/>
    <w:rsid w:val="00BE20F8"/>
    <w:rsid w:val="00BE2DAB"/>
    <w:rsid w:val="00BE3070"/>
    <w:rsid w:val="00BE3884"/>
    <w:rsid w:val="00BE3BE3"/>
    <w:rsid w:val="00BE4185"/>
    <w:rsid w:val="00BE4871"/>
    <w:rsid w:val="00BE50CD"/>
    <w:rsid w:val="00BE52BB"/>
    <w:rsid w:val="00BE569A"/>
    <w:rsid w:val="00BE5E26"/>
    <w:rsid w:val="00BE698C"/>
    <w:rsid w:val="00BE7509"/>
    <w:rsid w:val="00BE77A9"/>
    <w:rsid w:val="00BE789D"/>
    <w:rsid w:val="00BE7E72"/>
    <w:rsid w:val="00BF1125"/>
    <w:rsid w:val="00BF15F6"/>
    <w:rsid w:val="00BF1759"/>
    <w:rsid w:val="00BF2039"/>
    <w:rsid w:val="00BF21C3"/>
    <w:rsid w:val="00BF2409"/>
    <w:rsid w:val="00BF26F3"/>
    <w:rsid w:val="00BF2782"/>
    <w:rsid w:val="00BF27E1"/>
    <w:rsid w:val="00BF3508"/>
    <w:rsid w:val="00BF3830"/>
    <w:rsid w:val="00BF394D"/>
    <w:rsid w:val="00BF3A83"/>
    <w:rsid w:val="00BF3C89"/>
    <w:rsid w:val="00BF3DEB"/>
    <w:rsid w:val="00BF5A3A"/>
    <w:rsid w:val="00BF6172"/>
    <w:rsid w:val="00BF639F"/>
    <w:rsid w:val="00BF66B5"/>
    <w:rsid w:val="00BF71AA"/>
    <w:rsid w:val="00BF7CFF"/>
    <w:rsid w:val="00C0018C"/>
    <w:rsid w:val="00C004A4"/>
    <w:rsid w:val="00C0058C"/>
    <w:rsid w:val="00C0120B"/>
    <w:rsid w:val="00C0145F"/>
    <w:rsid w:val="00C01923"/>
    <w:rsid w:val="00C01E83"/>
    <w:rsid w:val="00C02321"/>
    <w:rsid w:val="00C0274C"/>
    <w:rsid w:val="00C030FF"/>
    <w:rsid w:val="00C031EB"/>
    <w:rsid w:val="00C03917"/>
    <w:rsid w:val="00C03BF1"/>
    <w:rsid w:val="00C04139"/>
    <w:rsid w:val="00C042AF"/>
    <w:rsid w:val="00C042E6"/>
    <w:rsid w:val="00C04B45"/>
    <w:rsid w:val="00C053FC"/>
    <w:rsid w:val="00C06126"/>
    <w:rsid w:val="00C06730"/>
    <w:rsid w:val="00C06950"/>
    <w:rsid w:val="00C06C41"/>
    <w:rsid w:val="00C076A3"/>
    <w:rsid w:val="00C07D75"/>
    <w:rsid w:val="00C10105"/>
    <w:rsid w:val="00C10701"/>
    <w:rsid w:val="00C10851"/>
    <w:rsid w:val="00C10870"/>
    <w:rsid w:val="00C11121"/>
    <w:rsid w:val="00C11712"/>
    <w:rsid w:val="00C118E0"/>
    <w:rsid w:val="00C121FE"/>
    <w:rsid w:val="00C1220C"/>
    <w:rsid w:val="00C12497"/>
    <w:rsid w:val="00C1353D"/>
    <w:rsid w:val="00C136A6"/>
    <w:rsid w:val="00C138D6"/>
    <w:rsid w:val="00C13C22"/>
    <w:rsid w:val="00C140AE"/>
    <w:rsid w:val="00C14A25"/>
    <w:rsid w:val="00C14FA5"/>
    <w:rsid w:val="00C15FE2"/>
    <w:rsid w:val="00C1623C"/>
    <w:rsid w:val="00C1667C"/>
    <w:rsid w:val="00C168C6"/>
    <w:rsid w:val="00C16A56"/>
    <w:rsid w:val="00C17684"/>
    <w:rsid w:val="00C17775"/>
    <w:rsid w:val="00C179A0"/>
    <w:rsid w:val="00C17D9F"/>
    <w:rsid w:val="00C17FB4"/>
    <w:rsid w:val="00C20182"/>
    <w:rsid w:val="00C20516"/>
    <w:rsid w:val="00C205EC"/>
    <w:rsid w:val="00C20F4E"/>
    <w:rsid w:val="00C21259"/>
    <w:rsid w:val="00C216FD"/>
    <w:rsid w:val="00C2230D"/>
    <w:rsid w:val="00C22470"/>
    <w:rsid w:val="00C228E3"/>
    <w:rsid w:val="00C2303A"/>
    <w:rsid w:val="00C23073"/>
    <w:rsid w:val="00C2325F"/>
    <w:rsid w:val="00C2412B"/>
    <w:rsid w:val="00C2448E"/>
    <w:rsid w:val="00C24A2C"/>
    <w:rsid w:val="00C24B6E"/>
    <w:rsid w:val="00C24DE6"/>
    <w:rsid w:val="00C24E1D"/>
    <w:rsid w:val="00C25221"/>
    <w:rsid w:val="00C252EC"/>
    <w:rsid w:val="00C25579"/>
    <w:rsid w:val="00C25D0B"/>
    <w:rsid w:val="00C260A1"/>
    <w:rsid w:val="00C26B53"/>
    <w:rsid w:val="00C30641"/>
    <w:rsid w:val="00C30895"/>
    <w:rsid w:val="00C308A6"/>
    <w:rsid w:val="00C308E5"/>
    <w:rsid w:val="00C30A03"/>
    <w:rsid w:val="00C312A3"/>
    <w:rsid w:val="00C317E0"/>
    <w:rsid w:val="00C322F9"/>
    <w:rsid w:val="00C32F9E"/>
    <w:rsid w:val="00C33600"/>
    <w:rsid w:val="00C33D2B"/>
    <w:rsid w:val="00C33F02"/>
    <w:rsid w:val="00C344DA"/>
    <w:rsid w:val="00C344DF"/>
    <w:rsid w:val="00C34EA0"/>
    <w:rsid w:val="00C35303"/>
    <w:rsid w:val="00C35443"/>
    <w:rsid w:val="00C3563C"/>
    <w:rsid w:val="00C357EB"/>
    <w:rsid w:val="00C35AA7"/>
    <w:rsid w:val="00C35BF3"/>
    <w:rsid w:val="00C35DAB"/>
    <w:rsid w:val="00C36305"/>
    <w:rsid w:val="00C367B1"/>
    <w:rsid w:val="00C36C41"/>
    <w:rsid w:val="00C36EE2"/>
    <w:rsid w:val="00C3723C"/>
    <w:rsid w:val="00C37A62"/>
    <w:rsid w:val="00C37F4F"/>
    <w:rsid w:val="00C401AA"/>
    <w:rsid w:val="00C402BB"/>
    <w:rsid w:val="00C40EF3"/>
    <w:rsid w:val="00C41E4B"/>
    <w:rsid w:val="00C42179"/>
    <w:rsid w:val="00C421C1"/>
    <w:rsid w:val="00C42AEA"/>
    <w:rsid w:val="00C42D5A"/>
    <w:rsid w:val="00C42D6F"/>
    <w:rsid w:val="00C43148"/>
    <w:rsid w:val="00C43332"/>
    <w:rsid w:val="00C43F7E"/>
    <w:rsid w:val="00C4539D"/>
    <w:rsid w:val="00C454E4"/>
    <w:rsid w:val="00C45879"/>
    <w:rsid w:val="00C458AC"/>
    <w:rsid w:val="00C4599A"/>
    <w:rsid w:val="00C45A6C"/>
    <w:rsid w:val="00C460F5"/>
    <w:rsid w:val="00C46AD5"/>
    <w:rsid w:val="00C4727C"/>
    <w:rsid w:val="00C4743A"/>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4CA5"/>
    <w:rsid w:val="00C55163"/>
    <w:rsid w:val="00C5570B"/>
    <w:rsid w:val="00C5571D"/>
    <w:rsid w:val="00C55D04"/>
    <w:rsid w:val="00C560AF"/>
    <w:rsid w:val="00C560E4"/>
    <w:rsid w:val="00C56631"/>
    <w:rsid w:val="00C56C56"/>
    <w:rsid w:val="00C574BA"/>
    <w:rsid w:val="00C57E6E"/>
    <w:rsid w:val="00C600A1"/>
    <w:rsid w:val="00C604D9"/>
    <w:rsid w:val="00C60617"/>
    <w:rsid w:val="00C609E5"/>
    <w:rsid w:val="00C613E6"/>
    <w:rsid w:val="00C61C41"/>
    <w:rsid w:val="00C623D7"/>
    <w:rsid w:val="00C6290F"/>
    <w:rsid w:val="00C62B40"/>
    <w:rsid w:val="00C62EB0"/>
    <w:rsid w:val="00C63393"/>
    <w:rsid w:val="00C63735"/>
    <w:rsid w:val="00C63C1A"/>
    <w:rsid w:val="00C63F2B"/>
    <w:rsid w:val="00C63F57"/>
    <w:rsid w:val="00C64816"/>
    <w:rsid w:val="00C65963"/>
    <w:rsid w:val="00C65EBF"/>
    <w:rsid w:val="00C66343"/>
    <w:rsid w:val="00C665A9"/>
    <w:rsid w:val="00C66B7A"/>
    <w:rsid w:val="00C67253"/>
    <w:rsid w:val="00C673DC"/>
    <w:rsid w:val="00C6782F"/>
    <w:rsid w:val="00C67B92"/>
    <w:rsid w:val="00C70263"/>
    <w:rsid w:val="00C70563"/>
    <w:rsid w:val="00C7067E"/>
    <w:rsid w:val="00C70791"/>
    <w:rsid w:val="00C70929"/>
    <w:rsid w:val="00C716CA"/>
    <w:rsid w:val="00C71CB4"/>
    <w:rsid w:val="00C71E0A"/>
    <w:rsid w:val="00C7226F"/>
    <w:rsid w:val="00C722E6"/>
    <w:rsid w:val="00C73295"/>
    <w:rsid w:val="00C73655"/>
    <w:rsid w:val="00C73A46"/>
    <w:rsid w:val="00C73B8E"/>
    <w:rsid w:val="00C73C42"/>
    <w:rsid w:val="00C73C4E"/>
    <w:rsid w:val="00C7421F"/>
    <w:rsid w:val="00C74835"/>
    <w:rsid w:val="00C7493C"/>
    <w:rsid w:val="00C74B83"/>
    <w:rsid w:val="00C74F68"/>
    <w:rsid w:val="00C76875"/>
    <w:rsid w:val="00C769D1"/>
    <w:rsid w:val="00C76E22"/>
    <w:rsid w:val="00C771DB"/>
    <w:rsid w:val="00C774D3"/>
    <w:rsid w:val="00C7765B"/>
    <w:rsid w:val="00C7778F"/>
    <w:rsid w:val="00C8027C"/>
    <w:rsid w:val="00C806E9"/>
    <w:rsid w:val="00C809B9"/>
    <w:rsid w:val="00C81197"/>
    <w:rsid w:val="00C8197F"/>
    <w:rsid w:val="00C81D65"/>
    <w:rsid w:val="00C82122"/>
    <w:rsid w:val="00C82489"/>
    <w:rsid w:val="00C82BC4"/>
    <w:rsid w:val="00C82EDE"/>
    <w:rsid w:val="00C83013"/>
    <w:rsid w:val="00C83D15"/>
    <w:rsid w:val="00C84293"/>
    <w:rsid w:val="00C84ABD"/>
    <w:rsid w:val="00C84B9F"/>
    <w:rsid w:val="00C84DC4"/>
    <w:rsid w:val="00C84F15"/>
    <w:rsid w:val="00C84F95"/>
    <w:rsid w:val="00C85027"/>
    <w:rsid w:val="00C854A8"/>
    <w:rsid w:val="00C85755"/>
    <w:rsid w:val="00C860CA"/>
    <w:rsid w:val="00C862DE"/>
    <w:rsid w:val="00C863EF"/>
    <w:rsid w:val="00C86804"/>
    <w:rsid w:val="00C86957"/>
    <w:rsid w:val="00C86B08"/>
    <w:rsid w:val="00C87529"/>
    <w:rsid w:val="00C87FEC"/>
    <w:rsid w:val="00C90561"/>
    <w:rsid w:val="00C9095B"/>
    <w:rsid w:val="00C909FD"/>
    <w:rsid w:val="00C9170E"/>
    <w:rsid w:val="00C92086"/>
    <w:rsid w:val="00C92420"/>
    <w:rsid w:val="00C93080"/>
    <w:rsid w:val="00C931B5"/>
    <w:rsid w:val="00C94811"/>
    <w:rsid w:val="00C94D6E"/>
    <w:rsid w:val="00C94E9D"/>
    <w:rsid w:val="00C950A5"/>
    <w:rsid w:val="00C950C5"/>
    <w:rsid w:val="00C95985"/>
    <w:rsid w:val="00C95BF4"/>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B17"/>
    <w:rsid w:val="00CA2ED0"/>
    <w:rsid w:val="00CA2FAB"/>
    <w:rsid w:val="00CA3678"/>
    <w:rsid w:val="00CA3B4A"/>
    <w:rsid w:val="00CA48F6"/>
    <w:rsid w:val="00CA4BA0"/>
    <w:rsid w:val="00CA4F79"/>
    <w:rsid w:val="00CA50A6"/>
    <w:rsid w:val="00CA5422"/>
    <w:rsid w:val="00CA5807"/>
    <w:rsid w:val="00CA6A5D"/>
    <w:rsid w:val="00CA7199"/>
    <w:rsid w:val="00CA7256"/>
    <w:rsid w:val="00CA7E34"/>
    <w:rsid w:val="00CB11E0"/>
    <w:rsid w:val="00CB1944"/>
    <w:rsid w:val="00CB1F5B"/>
    <w:rsid w:val="00CB212E"/>
    <w:rsid w:val="00CB30DE"/>
    <w:rsid w:val="00CB33D7"/>
    <w:rsid w:val="00CB3714"/>
    <w:rsid w:val="00CB3A98"/>
    <w:rsid w:val="00CB3C50"/>
    <w:rsid w:val="00CB4ACA"/>
    <w:rsid w:val="00CB4DE2"/>
    <w:rsid w:val="00CB5BE1"/>
    <w:rsid w:val="00CB6877"/>
    <w:rsid w:val="00CB690C"/>
    <w:rsid w:val="00CB6918"/>
    <w:rsid w:val="00CB6A3D"/>
    <w:rsid w:val="00CB6B7F"/>
    <w:rsid w:val="00CB6E56"/>
    <w:rsid w:val="00CB706B"/>
    <w:rsid w:val="00CB716D"/>
    <w:rsid w:val="00CB7788"/>
    <w:rsid w:val="00CC004A"/>
    <w:rsid w:val="00CC03BD"/>
    <w:rsid w:val="00CC040F"/>
    <w:rsid w:val="00CC1144"/>
    <w:rsid w:val="00CC122B"/>
    <w:rsid w:val="00CC1948"/>
    <w:rsid w:val="00CC1A83"/>
    <w:rsid w:val="00CC1B29"/>
    <w:rsid w:val="00CC1B72"/>
    <w:rsid w:val="00CC2006"/>
    <w:rsid w:val="00CC2650"/>
    <w:rsid w:val="00CC2A14"/>
    <w:rsid w:val="00CC38AA"/>
    <w:rsid w:val="00CC475F"/>
    <w:rsid w:val="00CC4C09"/>
    <w:rsid w:val="00CC4F24"/>
    <w:rsid w:val="00CC5144"/>
    <w:rsid w:val="00CC5679"/>
    <w:rsid w:val="00CC5981"/>
    <w:rsid w:val="00CC59DF"/>
    <w:rsid w:val="00CC6082"/>
    <w:rsid w:val="00CC6C6E"/>
    <w:rsid w:val="00CC6D90"/>
    <w:rsid w:val="00CC6F25"/>
    <w:rsid w:val="00CC740D"/>
    <w:rsid w:val="00CC76E6"/>
    <w:rsid w:val="00CC7A32"/>
    <w:rsid w:val="00CC7FD1"/>
    <w:rsid w:val="00CC7FFB"/>
    <w:rsid w:val="00CD01E6"/>
    <w:rsid w:val="00CD04F8"/>
    <w:rsid w:val="00CD05C8"/>
    <w:rsid w:val="00CD06F2"/>
    <w:rsid w:val="00CD15B4"/>
    <w:rsid w:val="00CD1A92"/>
    <w:rsid w:val="00CD1E6B"/>
    <w:rsid w:val="00CD1F55"/>
    <w:rsid w:val="00CD245E"/>
    <w:rsid w:val="00CD258E"/>
    <w:rsid w:val="00CD2666"/>
    <w:rsid w:val="00CD2903"/>
    <w:rsid w:val="00CD2E5C"/>
    <w:rsid w:val="00CD30B2"/>
    <w:rsid w:val="00CD30E6"/>
    <w:rsid w:val="00CD3173"/>
    <w:rsid w:val="00CD334E"/>
    <w:rsid w:val="00CD398C"/>
    <w:rsid w:val="00CD3EE2"/>
    <w:rsid w:val="00CD4365"/>
    <w:rsid w:val="00CD4C14"/>
    <w:rsid w:val="00CD670D"/>
    <w:rsid w:val="00CD69CD"/>
    <w:rsid w:val="00CD6ED2"/>
    <w:rsid w:val="00CD72DF"/>
    <w:rsid w:val="00CE04D9"/>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A7F"/>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27E6"/>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1BA"/>
    <w:rsid w:val="00CF7357"/>
    <w:rsid w:val="00CF7811"/>
    <w:rsid w:val="00CF7A31"/>
    <w:rsid w:val="00CF7B99"/>
    <w:rsid w:val="00D0140B"/>
    <w:rsid w:val="00D015AB"/>
    <w:rsid w:val="00D01698"/>
    <w:rsid w:val="00D0170B"/>
    <w:rsid w:val="00D020D2"/>
    <w:rsid w:val="00D02588"/>
    <w:rsid w:val="00D025B0"/>
    <w:rsid w:val="00D0291E"/>
    <w:rsid w:val="00D045B1"/>
    <w:rsid w:val="00D04CFA"/>
    <w:rsid w:val="00D051A3"/>
    <w:rsid w:val="00D05222"/>
    <w:rsid w:val="00D0570F"/>
    <w:rsid w:val="00D0592B"/>
    <w:rsid w:val="00D06DFD"/>
    <w:rsid w:val="00D0753B"/>
    <w:rsid w:val="00D0757F"/>
    <w:rsid w:val="00D0766D"/>
    <w:rsid w:val="00D1095E"/>
    <w:rsid w:val="00D1103D"/>
    <w:rsid w:val="00D11B04"/>
    <w:rsid w:val="00D11BD4"/>
    <w:rsid w:val="00D12684"/>
    <w:rsid w:val="00D129E1"/>
    <w:rsid w:val="00D12D41"/>
    <w:rsid w:val="00D13455"/>
    <w:rsid w:val="00D1349A"/>
    <w:rsid w:val="00D13AF7"/>
    <w:rsid w:val="00D144AA"/>
    <w:rsid w:val="00D14B65"/>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0D04"/>
    <w:rsid w:val="00D21E64"/>
    <w:rsid w:val="00D22093"/>
    <w:rsid w:val="00D2291B"/>
    <w:rsid w:val="00D22E9F"/>
    <w:rsid w:val="00D23343"/>
    <w:rsid w:val="00D233A3"/>
    <w:rsid w:val="00D2389D"/>
    <w:rsid w:val="00D23DC7"/>
    <w:rsid w:val="00D23E75"/>
    <w:rsid w:val="00D23FBA"/>
    <w:rsid w:val="00D2432E"/>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6DD"/>
    <w:rsid w:val="00D317C0"/>
    <w:rsid w:val="00D317C2"/>
    <w:rsid w:val="00D319BF"/>
    <w:rsid w:val="00D31F9A"/>
    <w:rsid w:val="00D32033"/>
    <w:rsid w:val="00D3216A"/>
    <w:rsid w:val="00D322C4"/>
    <w:rsid w:val="00D32B0C"/>
    <w:rsid w:val="00D32BF1"/>
    <w:rsid w:val="00D33950"/>
    <w:rsid w:val="00D33A8C"/>
    <w:rsid w:val="00D34115"/>
    <w:rsid w:val="00D34B96"/>
    <w:rsid w:val="00D34F2B"/>
    <w:rsid w:val="00D35433"/>
    <w:rsid w:val="00D356F7"/>
    <w:rsid w:val="00D35D14"/>
    <w:rsid w:val="00D36931"/>
    <w:rsid w:val="00D377E1"/>
    <w:rsid w:val="00D403E9"/>
    <w:rsid w:val="00D40C3D"/>
    <w:rsid w:val="00D412DB"/>
    <w:rsid w:val="00D412F2"/>
    <w:rsid w:val="00D413F6"/>
    <w:rsid w:val="00D41622"/>
    <w:rsid w:val="00D428D8"/>
    <w:rsid w:val="00D43BB8"/>
    <w:rsid w:val="00D44014"/>
    <w:rsid w:val="00D448ED"/>
    <w:rsid w:val="00D44952"/>
    <w:rsid w:val="00D45167"/>
    <w:rsid w:val="00D45CA8"/>
    <w:rsid w:val="00D45DBB"/>
    <w:rsid w:val="00D46453"/>
    <w:rsid w:val="00D46F83"/>
    <w:rsid w:val="00D473CB"/>
    <w:rsid w:val="00D475FC"/>
    <w:rsid w:val="00D47B30"/>
    <w:rsid w:val="00D47B5E"/>
    <w:rsid w:val="00D500F1"/>
    <w:rsid w:val="00D500FB"/>
    <w:rsid w:val="00D5018F"/>
    <w:rsid w:val="00D504D2"/>
    <w:rsid w:val="00D5067A"/>
    <w:rsid w:val="00D507C5"/>
    <w:rsid w:val="00D50837"/>
    <w:rsid w:val="00D513FE"/>
    <w:rsid w:val="00D5160E"/>
    <w:rsid w:val="00D5171B"/>
    <w:rsid w:val="00D51DA3"/>
    <w:rsid w:val="00D5234E"/>
    <w:rsid w:val="00D5255E"/>
    <w:rsid w:val="00D52930"/>
    <w:rsid w:val="00D52DEF"/>
    <w:rsid w:val="00D52EF9"/>
    <w:rsid w:val="00D54474"/>
    <w:rsid w:val="00D545A0"/>
    <w:rsid w:val="00D54ABF"/>
    <w:rsid w:val="00D550FE"/>
    <w:rsid w:val="00D55157"/>
    <w:rsid w:val="00D56017"/>
    <w:rsid w:val="00D572BA"/>
    <w:rsid w:val="00D572F5"/>
    <w:rsid w:val="00D5765E"/>
    <w:rsid w:val="00D57A17"/>
    <w:rsid w:val="00D57B43"/>
    <w:rsid w:val="00D57CE7"/>
    <w:rsid w:val="00D60117"/>
    <w:rsid w:val="00D60933"/>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8DA"/>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0F7B"/>
    <w:rsid w:val="00D712EC"/>
    <w:rsid w:val="00D7175C"/>
    <w:rsid w:val="00D72719"/>
    <w:rsid w:val="00D72B2E"/>
    <w:rsid w:val="00D72E59"/>
    <w:rsid w:val="00D730AE"/>
    <w:rsid w:val="00D731FC"/>
    <w:rsid w:val="00D74A41"/>
    <w:rsid w:val="00D74B6B"/>
    <w:rsid w:val="00D759F4"/>
    <w:rsid w:val="00D75E41"/>
    <w:rsid w:val="00D75F7B"/>
    <w:rsid w:val="00D760A8"/>
    <w:rsid w:val="00D764C4"/>
    <w:rsid w:val="00D76CB8"/>
    <w:rsid w:val="00D77161"/>
    <w:rsid w:val="00D77732"/>
    <w:rsid w:val="00D77A26"/>
    <w:rsid w:val="00D77D0E"/>
    <w:rsid w:val="00D80C65"/>
    <w:rsid w:val="00D80DC8"/>
    <w:rsid w:val="00D81159"/>
    <w:rsid w:val="00D812CF"/>
    <w:rsid w:val="00D81CEE"/>
    <w:rsid w:val="00D8210B"/>
    <w:rsid w:val="00D8245F"/>
    <w:rsid w:val="00D824A1"/>
    <w:rsid w:val="00D82C78"/>
    <w:rsid w:val="00D835A0"/>
    <w:rsid w:val="00D83A0C"/>
    <w:rsid w:val="00D83EC0"/>
    <w:rsid w:val="00D846E9"/>
    <w:rsid w:val="00D8495E"/>
    <w:rsid w:val="00D84A48"/>
    <w:rsid w:val="00D8578D"/>
    <w:rsid w:val="00D857DF"/>
    <w:rsid w:val="00D85854"/>
    <w:rsid w:val="00D85F65"/>
    <w:rsid w:val="00D861AA"/>
    <w:rsid w:val="00D86626"/>
    <w:rsid w:val="00D86F75"/>
    <w:rsid w:val="00D87113"/>
    <w:rsid w:val="00D87F4B"/>
    <w:rsid w:val="00D9074A"/>
    <w:rsid w:val="00D9097D"/>
    <w:rsid w:val="00D90B65"/>
    <w:rsid w:val="00D90CD6"/>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539"/>
    <w:rsid w:val="00D95B22"/>
    <w:rsid w:val="00D96ABD"/>
    <w:rsid w:val="00D96CA2"/>
    <w:rsid w:val="00DA00B4"/>
    <w:rsid w:val="00DA03C6"/>
    <w:rsid w:val="00DA0EF9"/>
    <w:rsid w:val="00DA0F26"/>
    <w:rsid w:val="00DA1050"/>
    <w:rsid w:val="00DA1627"/>
    <w:rsid w:val="00DA18DB"/>
    <w:rsid w:val="00DA32E6"/>
    <w:rsid w:val="00DA32F7"/>
    <w:rsid w:val="00DA33D6"/>
    <w:rsid w:val="00DA34AF"/>
    <w:rsid w:val="00DA3FCD"/>
    <w:rsid w:val="00DA41DD"/>
    <w:rsid w:val="00DA46AD"/>
    <w:rsid w:val="00DA4B93"/>
    <w:rsid w:val="00DA5002"/>
    <w:rsid w:val="00DA54DE"/>
    <w:rsid w:val="00DA60E5"/>
    <w:rsid w:val="00DA6E41"/>
    <w:rsid w:val="00DA6EB2"/>
    <w:rsid w:val="00DA7113"/>
    <w:rsid w:val="00DA780A"/>
    <w:rsid w:val="00DA7B9F"/>
    <w:rsid w:val="00DB0BBB"/>
    <w:rsid w:val="00DB146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4A1"/>
    <w:rsid w:val="00DC095B"/>
    <w:rsid w:val="00DC0A20"/>
    <w:rsid w:val="00DC0A8A"/>
    <w:rsid w:val="00DC0AAD"/>
    <w:rsid w:val="00DC0CBC"/>
    <w:rsid w:val="00DC0D67"/>
    <w:rsid w:val="00DC0DB3"/>
    <w:rsid w:val="00DC130A"/>
    <w:rsid w:val="00DC1418"/>
    <w:rsid w:val="00DC1A2A"/>
    <w:rsid w:val="00DC1D1B"/>
    <w:rsid w:val="00DC1DA9"/>
    <w:rsid w:val="00DC1E54"/>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0FAC"/>
    <w:rsid w:val="00DD19B9"/>
    <w:rsid w:val="00DD1C04"/>
    <w:rsid w:val="00DD29C6"/>
    <w:rsid w:val="00DD3482"/>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C4F"/>
    <w:rsid w:val="00DD6ECC"/>
    <w:rsid w:val="00DD6FD8"/>
    <w:rsid w:val="00DD71B9"/>
    <w:rsid w:val="00DD75C9"/>
    <w:rsid w:val="00DE046D"/>
    <w:rsid w:val="00DE0EAA"/>
    <w:rsid w:val="00DE0F59"/>
    <w:rsid w:val="00DE151B"/>
    <w:rsid w:val="00DE1B2A"/>
    <w:rsid w:val="00DE1F2B"/>
    <w:rsid w:val="00DE24C4"/>
    <w:rsid w:val="00DE274C"/>
    <w:rsid w:val="00DE287D"/>
    <w:rsid w:val="00DE2A8B"/>
    <w:rsid w:val="00DE33FB"/>
    <w:rsid w:val="00DE3442"/>
    <w:rsid w:val="00DE36AA"/>
    <w:rsid w:val="00DE3A80"/>
    <w:rsid w:val="00DE3E1D"/>
    <w:rsid w:val="00DE4090"/>
    <w:rsid w:val="00DE4A17"/>
    <w:rsid w:val="00DE4BB2"/>
    <w:rsid w:val="00DE4CC9"/>
    <w:rsid w:val="00DE4E33"/>
    <w:rsid w:val="00DE5003"/>
    <w:rsid w:val="00DE504C"/>
    <w:rsid w:val="00DE5603"/>
    <w:rsid w:val="00DE570A"/>
    <w:rsid w:val="00DE5F72"/>
    <w:rsid w:val="00DE60A2"/>
    <w:rsid w:val="00DE6198"/>
    <w:rsid w:val="00DE6E2C"/>
    <w:rsid w:val="00DE7727"/>
    <w:rsid w:val="00DE77D6"/>
    <w:rsid w:val="00DE7D8F"/>
    <w:rsid w:val="00DE7D91"/>
    <w:rsid w:val="00DE7FB7"/>
    <w:rsid w:val="00DF015E"/>
    <w:rsid w:val="00DF08E9"/>
    <w:rsid w:val="00DF0C7F"/>
    <w:rsid w:val="00DF1383"/>
    <w:rsid w:val="00DF232B"/>
    <w:rsid w:val="00DF26C6"/>
    <w:rsid w:val="00DF27C7"/>
    <w:rsid w:val="00DF29FA"/>
    <w:rsid w:val="00DF2A1A"/>
    <w:rsid w:val="00DF2B2A"/>
    <w:rsid w:val="00DF2C23"/>
    <w:rsid w:val="00DF2EFF"/>
    <w:rsid w:val="00DF3536"/>
    <w:rsid w:val="00DF3617"/>
    <w:rsid w:val="00DF36FB"/>
    <w:rsid w:val="00DF3721"/>
    <w:rsid w:val="00DF3730"/>
    <w:rsid w:val="00DF3D11"/>
    <w:rsid w:val="00DF4239"/>
    <w:rsid w:val="00DF46A7"/>
    <w:rsid w:val="00DF4C32"/>
    <w:rsid w:val="00DF5565"/>
    <w:rsid w:val="00DF55A4"/>
    <w:rsid w:val="00DF57A5"/>
    <w:rsid w:val="00DF5898"/>
    <w:rsid w:val="00DF58E8"/>
    <w:rsid w:val="00DF5A1B"/>
    <w:rsid w:val="00DF5E64"/>
    <w:rsid w:val="00DF68ED"/>
    <w:rsid w:val="00DF6BCF"/>
    <w:rsid w:val="00DF7437"/>
    <w:rsid w:val="00DF7D77"/>
    <w:rsid w:val="00E0031B"/>
    <w:rsid w:val="00E0095F"/>
    <w:rsid w:val="00E01232"/>
    <w:rsid w:val="00E01D43"/>
    <w:rsid w:val="00E0270F"/>
    <w:rsid w:val="00E028EE"/>
    <w:rsid w:val="00E02CFC"/>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1D0D"/>
    <w:rsid w:val="00E12133"/>
    <w:rsid w:val="00E122E6"/>
    <w:rsid w:val="00E12480"/>
    <w:rsid w:val="00E129D9"/>
    <w:rsid w:val="00E12E3C"/>
    <w:rsid w:val="00E12F74"/>
    <w:rsid w:val="00E139CA"/>
    <w:rsid w:val="00E13B24"/>
    <w:rsid w:val="00E13D43"/>
    <w:rsid w:val="00E1526E"/>
    <w:rsid w:val="00E153C2"/>
    <w:rsid w:val="00E15481"/>
    <w:rsid w:val="00E15C46"/>
    <w:rsid w:val="00E161AE"/>
    <w:rsid w:val="00E16A0D"/>
    <w:rsid w:val="00E16BCC"/>
    <w:rsid w:val="00E16CA9"/>
    <w:rsid w:val="00E16D78"/>
    <w:rsid w:val="00E16F1D"/>
    <w:rsid w:val="00E16F77"/>
    <w:rsid w:val="00E1776E"/>
    <w:rsid w:val="00E17F0E"/>
    <w:rsid w:val="00E202AA"/>
    <w:rsid w:val="00E2069B"/>
    <w:rsid w:val="00E20D6E"/>
    <w:rsid w:val="00E214EB"/>
    <w:rsid w:val="00E2209F"/>
    <w:rsid w:val="00E229C2"/>
    <w:rsid w:val="00E231E5"/>
    <w:rsid w:val="00E232BC"/>
    <w:rsid w:val="00E234D2"/>
    <w:rsid w:val="00E23712"/>
    <w:rsid w:val="00E23C9F"/>
    <w:rsid w:val="00E243F2"/>
    <w:rsid w:val="00E25F99"/>
    <w:rsid w:val="00E26296"/>
    <w:rsid w:val="00E2641E"/>
    <w:rsid w:val="00E266F1"/>
    <w:rsid w:val="00E2717E"/>
    <w:rsid w:val="00E27731"/>
    <w:rsid w:val="00E27A8C"/>
    <w:rsid w:val="00E30210"/>
    <w:rsid w:val="00E3066A"/>
    <w:rsid w:val="00E30D80"/>
    <w:rsid w:val="00E30F15"/>
    <w:rsid w:val="00E312F6"/>
    <w:rsid w:val="00E3131F"/>
    <w:rsid w:val="00E314DB"/>
    <w:rsid w:val="00E316F3"/>
    <w:rsid w:val="00E319C5"/>
    <w:rsid w:val="00E31B55"/>
    <w:rsid w:val="00E31E26"/>
    <w:rsid w:val="00E324CC"/>
    <w:rsid w:val="00E32539"/>
    <w:rsid w:val="00E32FFC"/>
    <w:rsid w:val="00E33222"/>
    <w:rsid w:val="00E336C7"/>
    <w:rsid w:val="00E33704"/>
    <w:rsid w:val="00E3376B"/>
    <w:rsid w:val="00E33E03"/>
    <w:rsid w:val="00E34407"/>
    <w:rsid w:val="00E345F8"/>
    <w:rsid w:val="00E3467F"/>
    <w:rsid w:val="00E34B2D"/>
    <w:rsid w:val="00E3532F"/>
    <w:rsid w:val="00E357C0"/>
    <w:rsid w:val="00E364DE"/>
    <w:rsid w:val="00E36872"/>
    <w:rsid w:val="00E36997"/>
    <w:rsid w:val="00E36B22"/>
    <w:rsid w:val="00E4011D"/>
    <w:rsid w:val="00E401B2"/>
    <w:rsid w:val="00E40B11"/>
    <w:rsid w:val="00E413B8"/>
    <w:rsid w:val="00E41CD1"/>
    <w:rsid w:val="00E41E42"/>
    <w:rsid w:val="00E425B6"/>
    <w:rsid w:val="00E42AC9"/>
    <w:rsid w:val="00E42C99"/>
    <w:rsid w:val="00E42FD6"/>
    <w:rsid w:val="00E4306A"/>
    <w:rsid w:val="00E43106"/>
    <w:rsid w:val="00E4381B"/>
    <w:rsid w:val="00E43F36"/>
    <w:rsid w:val="00E44111"/>
    <w:rsid w:val="00E4437B"/>
    <w:rsid w:val="00E4440F"/>
    <w:rsid w:val="00E44CB6"/>
    <w:rsid w:val="00E454D5"/>
    <w:rsid w:val="00E46007"/>
    <w:rsid w:val="00E461DE"/>
    <w:rsid w:val="00E4641C"/>
    <w:rsid w:val="00E46943"/>
    <w:rsid w:val="00E46BDE"/>
    <w:rsid w:val="00E46E78"/>
    <w:rsid w:val="00E47270"/>
    <w:rsid w:val="00E47662"/>
    <w:rsid w:val="00E47690"/>
    <w:rsid w:val="00E47DA7"/>
    <w:rsid w:val="00E50856"/>
    <w:rsid w:val="00E5126A"/>
    <w:rsid w:val="00E51340"/>
    <w:rsid w:val="00E513E4"/>
    <w:rsid w:val="00E515CA"/>
    <w:rsid w:val="00E51875"/>
    <w:rsid w:val="00E52089"/>
    <w:rsid w:val="00E52205"/>
    <w:rsid w:val="00E524B7"/>
    <w:rsid w:val="00E52E80"/>
    <w:rsid w:val="00E52F2A"/>
    <w:rsid w:val="00E539B2"/>
    <w:rsid w:val="00E5407B"/>
    <w:rsid w:val="00E54B20"/>
    <w:rsid w:val="00E54D81"/>
    <w:rsid w:val="00E56081"/>
    <w:rsid w:val="00E57149"/>
    <w:rsid w:val="00E574B5"/>
    <w:rsid w:val="00E57526"/>
    <w:rsid w:val="00E575D7"/>
    <w:rsid w:val="00E57D6C"/>
    <w:rsid w:val="00E60DEE"/>
    <w:rsid w:val="00E60FE2"/>
    <w:rsid w:val="00E61597"/>
    <w:rsid w:val="00E62170"/>
    <w:rsid w:val="00E621F1"/>
    <w:rsid w:val="00E6389B"/>
    <w:rsid w:val="00E63DBE"/>
    <w:rsid w:val="00E63F85"/>
    <w:rsid w:val="00E643A6"/>
    <w:rsid w:val="00E64A2F"/>
    <w:rsid w:val="00E655FF"/>
    <w:rsid w:val="00E6566D"/>
    <w:rsid w:val="00E65ABD"/>
    <w:rsid w:val="00E65CC8"/>
    <w:rsid w:val="00E65E14"/>
    <w:rsid w:val="00E65F2D"/>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2F1"/>
    <w:rsid w:val="00E7553B"/>
    <w:rsid w:val="00E75864"/>
    <w:rsid w:val="00E758BD"/>
    <w:rsid w:val="00E75EE0"/>
    <w:rsid w:val="00E761E0"/>
    <w:rsid w:val="00E76737"/>
    <w:rsid w:val="00E76C9E"/>
    <w:rsid w:val="00E77602"/>
    <w:rsid w:val="00E7773E"/>
    <w:rsid w:val="00E77E7D"/>
    <w:rsid w:val="00E805A9"/>
    <w:rsid w:val="00E80636"/>
    <w:rsid w:val="00E80FB6"/>
    <w:rsid w:val="00E814C0"/>
    <w:rsid w:val="00E819A5"/>
    <w:rsid w:val="00E82653"/>
    <w:rsid w:val="00E82A4D"/>
    <w:rsid w:val="00E82BEA"/>
    <w:rsid w:val="00E836AC"/>
    <w:rsid w:val="00E83CC4"/>
    <w:rsid w:val="00E84310"/>
    <w:rsid w:val="00E84429"/>
    <w:rsid w:val="00E84533"/>
    <w:rsid w:val="00E84788"/>
    <w:rsid w:val="00E848F9"/>
    <w:rsid w:val="00E849D4"/>
    <w:rsid w:val="00E855A7"/>
    <w:rsid w:val="00E856A7"/>
    <w:rsid w:val="00E85C54"/>
    <w:rsid w:val="00E86000"/>
    <w:rsid w:val="00E8659F"/>
    <w:rsid w:val="00E86828"/>
    <w:rsid w:val="00E86925"/>
    <w:rsid w:val="00E86E33"/>
    <w:rsid w:val="00E87423"/>
    <w:rsid w:val="00E8769B"/>
    <w:rsid w:val="00E87A85"/>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D4A"/>
    <w:rsid w:val="00EA0EBC"/>
    <w:rsid w:val="00EA152E"/>
    <w:rsid w:val="00EA1FBE"/>
    <w:rsid w:val="00EA251F"/>
    <w:rsid w:val="00EA32CC"/>
    <w:rsid w:val="00EA4D59"/>
    <w:rsid w:val="00EA5212"/>
    <w:rsid w:val="00EA55C7"/>
    <w:rsid w:val="00EA58C8"/>
    <w:rsid w:val="00EA5CAF"/>
    <w:rsid w:val="00EA610B"/>
    <w:rsid w:val="00EA6667"/>
    <w:rsid w:val="00EA6881"/>
    <w:rsid w:val="00EA6B2A"/>
    <w:rsid w:val="00EA6D06"/>
    <w:rsid w:val="00EA7A25"/>
    <w:rsid w:val="00EB0309"/>
    <w:rsid w:val="00EB0584"/>
    <w:rsid w:val="00EB08DC"/>
    <w:rsid w:val="00EB13F7"/>
    <w:rsid w:val="00EB1A4E"/>
    <w:rsid w:val="00EB24D0"/>
    <w:rsid w:val="00EB2E2E"/>
    <w:rsid w:val="00EB3BD5"/>
    <w:rsid w:val="00EB3D22"/>
    <w:rsid w:val="00EB3F36"/>
    <w:rsid w:val="00EB3FEE"/>
    <w:rsid w:val="00EB4128"/>
    <w:rsid w:val="00EB470A"/>
    <w:rsid w:val="00EB4789"/>
    <w:rsid w:val="00EB4AC8"/>
    <w:rsid w:val="00EB4CC3"/>
    <w:rsid w:val="00EB5194"/>
    <w:rsid w:val="00EB5229"/>
    <w:rsid w:val="00EB52E7"/>
    <w:rsid w:val="00EB5365"/>
    <w:rsid w:val="00EB5621"/>
    <w:rsid w:val="00EB5AB1"/>
    <w:rsid w:val="00EB5BC0"/>
    <w:rsid w:val="00EB5F94"/>
    <w:rsid w:val="00EB6369"/>
    <w:rsid w:val="00EB63D8"/>
    <w:rsid w:val="00EB72A7"/>
    <w:rsid w:val="00EB746E"/>
    <w:rsid w:val="00EB77B5"/>
    <w:rsid w:val="00EB7C71"/>
    <w:rsid w:val="00EB7FA8"/>
    <w:rsid w:val="00EB7FDB"/>
    <w:rsid w:val="00EC00A7"/>
    <w:rsid w:val="00EC0520"/>
    <w:rsid w:val="00EC053B"/>
    <w:rsid w:val="00EC0632"/>
    <w:rsid w:val="00EC124C"/>
    <w:rsid w:val="00EC13C1"/>
    <w:rsid w:val="00EC1A99"/>
    <w:rsid w:val="00EC3290"/>
    <w:rsid w:val="00EC3439"/>
    <w:rsid w:val="00EC34BE"/>
    <w:rsid w:val="00EC355E"/>
    <w:rsid w:val="00EC36E4"/>
    <w:rsid w:val="00EC4404"/>
    <w:rsid w:val="00EC55CF"/>
    <w:rsid w:val="00EC5727"/>
    <w:rsid w:val="00EC586C"/>
    <w:rsid w:val="00EC60EC"/>
    <w:rsid w:val="00EC65C9"/>
    <w:rsid w:val="00EC6862"/>
    <w:rsid w:val="00EC6D11"/>
    <w:rsid w:val="00EC744A"/>
    <w:rsid w:val="00EC7479"/>
    <w:rsid w:val="00EC79E0"/>
    <w:rsid w:val="00EC7C1B"/>
    <w:rsid w:val="00ED00C2"/>
    <w:rsid w:val="00ED0841"/>
    <w:rsid w:val="00ED09B9"/>
    <w:rsid w:val="00ED17A9"/>
    <w:rsid w:val="00ED185D"/>
    <w:rsid w:val="00ED1C1D"/>
    <w:rsid w:val="00ED2080"/>
    <w:rsid w:val="00ED2642"/>
    <w:rsid w:val="00ED2869"/>
    <w:rsid w:val="00ED2F45"/>
    <w:rsid w:val="00ED326D"/>
    <w:rsid w:val="00ED345D"/>
    <w:rsid w:val="00ED39D0"/>
    <w:rsid w:val="00ED3D7E"/>
    <w:rsid w:val="00ED431D"/>
    <w:rsid w:val="00ED475E"/>
    <w:rsid w:val="00ED4907"/>
    <w:rsid w:val="00ED5093"/>
    <w:rsid w:val="00ED58D4"/>
    <w:rsid w:val="00ED5AB3"/>
    <w:rsid w:val="00ED5D30"/>
    <w:rsid w:val="00ED6F49"/>
    <w:rsid w:val="00ED7753"/>
    <w:rsid w:val="00EE04A5"/>
    <w:rsid w:val="00EE09C0"/>
    <w:rsid w:val="00EE0CA6"/>
    <w:rsid w:val="00EE0D9D"/>
    <w:rsid w:val="00EE1423"/>
    <w:rsid w:val="00EE1449"/>
    <w:rsid w:val="00EE21FF"/>
    <w:rsid w:val="00EE23F9"/>
    <w:rsid w:val="00EE2587"/>
    <w:rsid w:val="00EE2B76"/>
    <w:rsid w:val="00EE330F"/>
    <w:rsid w:val="00EE3693"/>
    <w:rsid w:val="00EE36C2"/>
    <w:rsid w:val="00EE39D6"/>
    <w:rsid w:val="00EE3CBA"/>
    <w:rsid w:val="00EE3CC3"/>
    <w:rsid w:val="00EE41D1"/>
    <w:rsid w:val="00EE47CA"/>
    <w:rsid w:val="00EE4A13"/>
    <w:rsid w:val="00EE4CB7"/>
    <w:rsid w:val="00EE5390"/>
    <w:rsid w:val="00EE5793"/>
    <w:rsid w:val="00EE5AF0"/>
    <w:rsid w:val="00EE5B79"/>
    <w:rsid w:val="00EE5BF8"/>
    <w:rsid w:val="00EE5C23"/>
    <w:rsid w:val="00EE5DAA"/>
    <w:rsid w:val="00EE6220"/>
    <w:rsid w:val="00EE678D"/>
    <w:rsid w:val="00EE6B33"/>
    <w:rsid w:val="00EE760D"/>
    <w:rsid w:val="00EE7D34"/>
    <w:rsid w:val="00EE7D43"/>
    <w:rsid w:val="00EF0375"/>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6B3"/>
    <w:rsid w:val="00F0378D"/>
    <w:rsid w:val="00F037E4"/>
    <w:rsid w:val="00F03BC4"/>
    <w:rsid w:val="00F04887"/>
    <w:rsid w:val="00F04AE3"/>
    <w:rsid w:val="00F04B25"/>
    <w:rsid w:val="00F058D8"/>
    <w:rsid w:val="00F06399"/>
    <w:rsid w:val="00F066A1"/>
    <w:rsid w:val="00F066B2"/>
    <w:rsid w:val="00F06E3F"/>
    <w:rsid w:val="00F06ECF"/>
    <w:rsid w:val="00F07576"/>
    <w:rsid w:val="00F076F4"/>
    <w:rsid w:val="00F0794C"/>
    <w:rsid w:val="00F10126"/>
    <w:rsid w:val="00F10262"/>
    <w:rsid w:val="00F10B16"/>
    <w:rsid w:val="00F1240A"/>
    <w:rsid w:val="00F12892"/>
    <w:rsid w:val="00F12DAD"/>
    <w:rsid w:val="00F136F7"/>
    <w:rsid w:val="00F1387D"/>
    <w:rsid w:val="00F13C91"/>
    <w:rsid w:val="00F1450A"/>
    <w:rsid w:val="00F14525"/>
    <w:rsid w:val="00F149DE"/>
    <w:rsid w:val="00F15201"/>
    <w:rsid w:val="00F1521E"/>
    <w:rsid w:val="00F15345"/>
    <w:rsid w:val="00F16B7C"/>
    <w:rsid w:val="00F16C0C"/>
    <w:rsid w:val="00F1710A"/>
    <w:rsid w:val="00F17764"/>
    <w:rsid w:val="00F20394"/>
    <w:rsid w:val="00F207D5"/>
    <w:rsid w:val="00F20821"/>
    <w:rsid w:val="00F20997"/>
    <w:rsid w:val="00F20A47"/>
    <w:rsid w:val="00F20DAC"/>
    <w:rsid w:val="00F20F18"/>
    <w:rsid w:val="00F215A3"/>
    <w:rsid w:val="00F217D1"/>
    <w:rsid w:val="00F21EB5"/>
    <w:rsid w:val="00F2213F"/>
    <w:rsid w:val="00F22258"/>
    <w:rsid w:val="00F2231E"/>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27C58"/>
    <w:rsid w:val="00F300AE"/>
    <w:rsid w:val="00F300FB"/>
    <w:rsid w:val="00F3083C"/>
    <w:rsid w:val="00F30963"/>
    <w:rsid w:val="00F30AC8"/>
    <w:rsid w:val="00F30FFA"/>
    <w:rsid w:val="00F31479"/>
    <w:rsid w:val="00F31C90"/>
    <w:rsid w:val="00F31C9E"/>
    <w:rsid w:val="00F32485"/>
    <w:rsid w:val="00F32F8C"/>
    <w:rsid w:val="00F33196"/>
    <w:rsid w:val="00F340F4"/>
    <w:rsid w:val="00F341FD"/>
    <w:rsid w:val="00F34406"/>
    <w:rsid w:val="00F34408"/>
    <w:rsid w:val="00F3447C"/>
    <w:rsid w:val="00F34774"/>
    <w:rsid w:val="00F34B4E"/>
    <w:rsid w:val="00F34EE3"/>
    <w:rsid w:val="00F353A8"/>
    <w:rsid w:val="00F35CFF"/>
    <w:rsid w:val="00F35FD9"/>
    <w:rsid w:val="00F360DB"/>
    <w:rsid w:val="00F36CB2"/>
    <w:rsid w:val="00F36F50"/>
    <w:rsid w:val="00F371AF"/>
    <w:rsid w:val="00F374EE"/>
    <w:rsid w:val="00F37B36"/>
    <w:rsid w:val="00F37EBA"/>
    <w:rsid w:val="00F37EBB"/>
    <w:rsid w:val="00F40394"/>
    <w:rsid w:val="00F40975"/>
    <w:rsid w:val="00F40B11"/>
    <w:rsid w:val="00F40E7B"/>
    <w:rsid w:val="00F414C4"/>
    <w:rsid w:val="00F423FF"/>
    <w:rsid w:val="00F428B7"/>
    <w:rsid w:val="00F42BE7"/>
    <w:rsid w:val="00F42F67"/>
    <w:rsid w:val="00F438DD"/>
    <w:rsid w:val="00F43D68"/>
    <w:rsid w:val="00F44146"/>
    <w:rsid w:val="00F44251"/>
    <w:rsid w:val="00F445A1"/>
    <w:rsid w:val="00F44A58"/>
    <w:rsid w:val="00F45052"/>
    <w:rsid w:val="00F454B0"/>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2228"/>
    <w:rsid w:val="00F5228B"/>
    <w:rsid w:val="00F52A49"/>
    <w:rsid w:val="00F52A87"/>
    <w:rsid w:val="00F53630"/>
    <w:rsid w:val="00F53EBD"/>
    <w:rsid w:val="00F5423E"/>
    <w:rsid w:val="00F54310"/>
    <w:rsid w:val="00F543A2"/>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1F70"/>
    <w:rsid w:val="00F62500"/>
    <w:rsid w:val="00F62A9B"/>
    <w:rsid w:val="00F62C01"/>
    <w:rsid w:val="00F62DEA"/>
    <w:rsid w:val="00F631A4"/>
    <w:rsid w:val="00F6334C"/>
    <w:rsid w:val="00F6357A"/>
    <w:rsid w:val="00F63694"/>
    <w:rsid w:val="00F63C33"/>
    <w:rsid w:val="00F642CA"/>
    <w:rsid w:val="00F645E2"/>
    <w:rsid w:val="00F646A7"/>
    <w:rsid w:val="00F64CF2"/>
    <w:rsid w:val="00F64EDF"/>
    <w:rsid w:val="00F6579D"/>
    <w:rsid w:val="00F65841"/>
    <w:rsid w:val="00F65873"/>
    <w:rsid w:val="00F6742F"/>
    <w:rsid w:val="00F67AA6"/>
    <w:rsid w:val="00F67B07"/>
    <w:rsid w:val="00F67BFA"/>
    <w:rsid w:val="00F67C03"/>
    <w:rsid w:val="00F70268"/>
    <w:rsid w:val="00F704A9"/>
    <w:rsid w:val="00F705AB"/>
    <w:rsid w:val="00F70BA3"/>
    <w:rsid w:val="00F7148A"/>
    <w:rsid w:val="00F717A0"/>
    <w:rsid w:val="00F71A0E"/>
    <w:rsid w:val="00F722EE"/>
    <w:rsid w:val="00F72697"/>
    <w:rsid w:val="00F72F8C"/>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BE0"/>
    <w:rsid w:val="00F80DBD"/>
    <w:rsid w:val="00F81236"/>
    <w:rsid w:val="00F81E92"/>
    <w:rsid w:val="00F820BC"/>
    <w:rsid w:val="00F824CF"/>
    <w:rsid w:val="00F8250F"/>
    <w:rsid w:val="00F8318D"/>
    <w:rsid w:val="00F834DD"/>
    <w:rsid w:val="00F839C2"/>
    <w:rsid w:val="00F83AA1"/>
    <w:rsid w:val="00F83B51"/>
    <w:rsid w:val="00F84699"/>
    <w:rsid w:val="00F84C75"/>
    <w:rsid w:val="00F84E03"/>
    <w:rsid w:val="00F858AF"/>
    <w:rsid w:val="00F85C4F"/>
    <w:rsid w:val="00F85D26"/>
    <w:rsid w:val="00F8604C"/>
    <w:rsid w:val="00F86253"/>
    <w:rsid w:val="00F868E5"/>
    <w:rsid w:val="00F86960"/>
    <w:rsid w:val="00F875B4"/>
    <w:rsid w:val="00F87896"/>
    <w:rsid w:val="00F879E2"/>
    <w:rsid w:val="00F90246"/>
    <w:rsid w:val="00F905F4"/>
    <w:rsid w:val="00F9063E"/>
    <w:rsid w:val="00F90AD2"/>
    <w:rsid w:val="00F90CC7"/>
    <w:rsid w:val="00F9111B"/>
    <w:rsid w:val="00F91924"/>
    <w:rsid w:val="00F91958"/>
    <w:rsid w:val="00F919D8"/>
    <w:rsid w:val="00F91E87"/>
    <w:rsid w:val="00F922C3"/>
    <w:rsid w:val="00F92D52"/>
    <w:rsid w:val="00F930E2"/>
    <w:rsid w:val="00F9361F"/>
    <w:rsid w:val="00F94295"/>
    <w:rsid w:val="00F942F0"/>
    <w:rsid w:val="00F9512C"/>
    <w:rsid w:val="00F95C5E"/>
    <w:rsid w:val="00F963F3"/>
    <w:rsid w:val="00F969D0"/>
    <w:rsid w:val="00F96A52"/>
    <w:rsid w:val="00F96B99"/>
    <w:rsid w:val="00F9703A"/>
    <w:rsid w:val="00F970AB"/>
    <w:rsid w:val="00F97194"/>
    <w:rsid w:val="00F972BF"/>
    <w:rsid w:val="00F974B9"/>
    <w:rsid w:val="00F97AE8"/>
    <w:rsid w:val="00F97F47"/>
    <w:rsid w:val="00FA06E7"/>
    <w:rsid w:val="00FA0D2F"/>
    <w:rsid w:val="00FA1699"/>
    <w:rsid w:val="00FA1FA1"/>
    <w:rsid w:val="00FA2354"/>
    <w:rsid w:val="00FA24AC"/>
    <w:rsid w:val="00FA2A33"/>
    <w:rsid w:val="00FA372E"/>
    <w:rsid w:val="00FA4460"/>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6F26"/>
    <w:rsid w:val="00FA7406"/>
    <w:rsid w:val="00FA7630"/>
    <w:rsid w:val="00FA76C8"/>
    <w:rsid w:val="00FA77C2"/>
    <w:rsid w:val="00FA78F9"/>
    <w:rsid w:val="00FA7DC8"/>
    <w:rsid w:val="00FB02E4"/>
    <w:rsid w:val="00FB0309"/>
    <w:rsid w:val="00FB0419"/>
    <w:rsid w:val="00FB062E"/>
    <w:rsid w:val="00FB075F"/>
    <w:rsid w:val="00FB0EC4"/>
    <w:rsid w:val="00FB11EF"/>
    <w:rsid w:val="00FB1629"/>
    <w:rsid w:val="00FB173E"/>
    <w:rsid w:val="00FB1BB8"/>
    <w:rsid w:val="00FB1BC2"/>
    <w:rsid w:val="00FB25AB"/>
    <w:rsid w:val="00FB2853"/>
    <w:rsid w:val="00FB2FF5"/>
    <w:rsid w:val="00FB30EB"/>
    <w:rsid w:val="00FB3450"/>
    <w:rsid w:val="00FB3C1C"/>
    <w:rsid w:val="00FB3D40"/>
    <w:rsid w:val="00FB3FF4"/>
    <w:rsid w:val="00FB439F"/>
    <w:rsid w:val="00FB46C0"/>
    <w:rsid w:val="00FB4E84"/>
    <w:rsid w:val="00FB50F1"/>
    <w:rsid w:val="00FB5400"/>
    <w:rsid w:val="00FB575F"/>
    <w:rsid w:val="00FB5DE5"/>
    <w:rsid w:val="00FB736B"/>
    <w:rsid w:val="00FB75C9"/>
    <w:rsid w:val="00FB7D7E"/>
    <w:rsid w:val="00FB7F73"/>
    <w:rsid w:val="00FC07A4"/>
    <w:rsid w:val="00FC09B6"/>
    <w:rsid w:val="00FC15C1"/>
    <w:rsid w:val="00FC1BBA"/>
    <w:rsid w:val="00FC283B"/>
    <w:rsid w:val="00FC29D1"/>
    <w:rsid w:val="00FC2B07"/>
    <w:rsid w:val="00FC3503"/>
    <w:rsid w:val="00FC3CC4"/>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916"/>
    <w:rsid w:val="00FD3A8C"/>
    <w:rsid w:val="00FD3C9E"/>
    <w:rsid w:val="00FD4148"/>
    <w:rsid w:val="00FD41F9"/>
    <w:rsid w:val="00FD4227"/>
    <w:rsid w:val="00FD46A2"/>
    <w:rsid w:val="00FD487F"/>
    <w:rsid w:val="00FD4E7F"/>
    <w:rsid w:val="00FD52EB"/>
    <w:rsid w:val="00FD5D55"/>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621"/>
    <w:rsid w:val="00FE4872"/>
    <w:rsid w:val="00FE499E"/>
    <w:rsid w:val="00FE49B8"/>
    <w:rsid w:val="00FE536C"/>
    <w:rsid w:val="00FE536E"/>
    <w:rsid w:val="00FE54BC"/>
    <w:rsid w:val="00FE55FE"/>
    <w:rsid w:val="00FE623A"/>
    <w:rsid w:val="00FE62E5"/>
    <w:rsid w:val="00FE68B6"/>
    <w:rsid w:val="00FE706E"/>
    <w:rsid w:val="00FE7275"/>
    <w:rsid w:val="00FE73F1"/>
    <w:rsid w:val="00FE7878"/>
    <w:rsid w:val="00FE7A7B"/>
    <w:rsid w:val="00FE7D17"/>
    <w:rsid w:val="00FE7D91"/>
    <w:rsid w:val="00FF05D1"/>
    <w:rsid w:val="00FF0B6D"/>
    <w:rsid w:val="00FF0F15"/>
    <w:rsid w:val="00FF1068"/>
    <w:rsid w:val="00FF11A3"/>
    <w:rsid w:val="00FF16B5"/>
    <w:rsid w:val="00FF19CB"/>
    <w:rsid w:val="00FF2355"/>
    <w:rsid w:val="00FF29BF"/>
    <w:rsid w:val="00FF32CE"/>
    <w:rsid w:val="00FF3A50"/>
    <w:rsid w:val="00FF3A7C"/>
    <w:rsid w:val="00FF3B02"/>
    <w:rsid w:val="00FF3F40"/>
    <w:rsid w:val="00FF42BC"/>
    <w:rsid w:val="00FF42CE"/>
    <w:rsid w:val="00FF53EE"/>
    <w:rsid w:val="00FF5AE0"/>
    <w:rsid w:val="00FF5D40"/>
    <w:rsid w:val="00FF62AD"/>
    <w:rsid w:val="00FF694F"/>
    <w:rsid w:val="00FF6C0B"/>
    <w:rsid w:val="00FF7198"/>
    <w:rsid w:val="00FF7509"/>
    <w:rsid w:val="00FF7BBC"/>
    <w:rsid w:val="00FF7D8D"/>
    <w:rsid w:val="03974AF5"/>
    <w:rsid w:val="04286797"/>
    <w:rsid w:val="0893986A"/>
    <w:rsid w:val="21EE5CF9"/>
    <w:rsid w:val="2396A80C"/>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F6C3C3"/>
  <w15:docId w15:val="{C999EE24-5956-4FC0-A4B6-BB0B0A577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0F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3351B0"/>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475683132">
      <w:bodyDiv w:val="1"/>
      <w:marLeft w:val="0"/>
      <w:marRight w:val="0"/>
      <w:marTop w:val="0"/>
      <w:marBottom w:val="0"/>
      <w:divBdr>
        <w:top w:val="none" w:sz="0" w:space="0" w:color="auto"/>
        <w:left w:val="none" w:sz="0" w:space="0" w:color="auto"/>
        <w:bottom w:val="none" w:sz="0" w:space="0" w:color="auto"/>
        <w:right w:val="none" w:sz="0" w:space="0" w:color="auto"/>
      </w:divBdr>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590890338">
      <w:bodyDiv w:val="1"/>
      <w:marLeft w:val="0"/>
      <w:marRight w:val="0"/>
      <w:marTop w:val="0"/>
      <w:marBottom w:val="0"/>
      <w:divBdr>
        <w:top w:val="none" w:sz="0" w:space="0" w:color="auto"/>
        <w:left w:val="none" w:sz="0" w:space="0" w:color="auto"/>
        <w:bottom w:val="none" w:sz="0" w:space="0" w:color="auto"/>
        <w:right w:val="none" w:sz="0" w:space="0" w:color="auto"/>
      </w:divBdr>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3026</Words>
  <Characters>17253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2009-04-24T21:01:00Z</cp:lastPrinted>
  <dcterms:created xsi:type="dcterms:W3CDTF">2025-03-27T15:21:00Z</dcterms:created>
  <dcterms:modified xsi:type="dcterms:W3CDTF">2025-03-27T15:21:00Z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